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3BF148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071A47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3A4EFD">
        <w:rPr>
          <w:b/>
          <w:noProof/>
          <w:sz w:val="24"/>
        </w:rPr>
        <w:t>60127</w:t>
      </w:r>
    </w:p>
    <w:p w14:paraId="133FF1EF" w14:textId="32D246BD" w:rsidR="003765CD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B2D5E8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F940B1">
        <w:rPr>
          <w:rFonts w:ascii="Arial" w:hAnsi="Arial" w:cs="Arial"/>
          <w:b/>
          <w:bCs/>
        </w:rPr>
        <w:t>, AT&amp;T</w:t>
      </w:r>
    </w:p>
    <w:p w14:paraId="7A651A91" w14:textId="7E93C72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 xml:space="preserve">KI on </w:t>
      </w:r>
      <w:r w:rsidR="00CC7A4C">
        <w:rPr>
          <w:rFonts w:ascii="Arial" w:hAnsi="Arial" w:cs="Arial"/>
          <w:b/>
          <w:bCs/>
        </w:rPr>
        <w:t xml:space="preserve">AI agents </w:t>
      </w:r>
      <w:r w:rsidR="00C50260">
        <w:rPr>
          <w:rFonts w:ascii="Arial" w:hAnsi="Arial" w:cs="Arial"/>
          <w:b/>
          <w:bCs/>
        </w:rPr>
        <w:t xml:space="preserve">for CAPIF exposure </w:t>
      </w:r>
      <w:r w:rsidR="00F7292D">
        <w:rPr>
          <w:rFonts w:ascii="Arial" w:hAnsi="Arial" w:cs="Arial"/>
          <w:b/>
          <w:bCs/>
        </w:rPr>
        <w:t>(</w:t>
      </w:r>
      <w:r w:rsidR="00071A47">
        <w:rPr>
          <w:rFonts w:ascii="Arial" w:hAnsi="Arial" w:cs="Arial"/>
          <w:b/>
          <w:bCs/>
        </w:rPr>
        <w:t>WT</w:t>
      </w:r>
      <w:r w:rsidR="00CC7A4C">
        <w:rPr>
          <w:rFonts w:ascii="Arial" w:hAnsi="Arial" w:cs="Arial"/>
          <w:b/>
          <w:bCs/>
        </w:rPr>
        <w:t>#1.3</w:t>
      </w:r>
      <w:r w:rsidR="00F7292D">
        <w:rPr>
          <w:rFonts w:ascii="Arial" w:hAnsi="Arial" w:cs="Arial"/>
          <w:b/>
          <w:bCs/>
        </w:rPr>
        <w:t>)</w:t>
      </w:r>
    </w:p>
    <w:p w14:paraId="13B93593" w14:textId="121270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-2 v0.</w:t>
      </w:r>
      <w:r w:rsidR="00071A47">
        <w:rPr>
          <w:rFonts w:ascii="Arial" w:hAnsi="Arial" w:cs="Arial"/>
          <w:b/>
          <w:bCs/>
        </w:rPr>
        <w:t>0.0</w:t>
      </w:r>
    </w:p>
    <w:p w14:paraId="4348F67C" w14:textId="20011F8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>
        <w:rPr>
          <w:rFonts w:ascii="Arial" w:hAnsi="Arial" w:cs="Arial"/>
          <w:b/>
          <w:bCs/>
        </w:rPr>
        <w:t>10.</w:t>
      </w:r>
      <w:r w:rsidR="00EC1EBE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EB3968" w:rsidR="00F545AC" w:rsidRPr="00C524DD" w:rsidRDefault="00F545AC" w:rsidP="009E65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0" w:history="1">
        <w:r w:rsidR="002004CC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2004CC">
        <w:rPr>
          <w:rFonts w:ascii="Arial" w:hAnsi="Arial" w:cs="Arial"/>
          <w:b/>
          <w:bCs/>
        </w:rPr>
        <w:t xml:space="preserve">; </w:t>
      </w:r>
      <w:r w:rsidR="009E65A6">
        <w:rPr>
          <w:rFonts w:ascii="Arial" w:hAnsi="Arial" w:cs="Arial"/>
          <w:b/>
          <w:bCs/>
        </w:rPr>
        <w:t xml:space="preserve">Shahram Mohajeri, </w:t>
      </w:r>
      <w:hyperlink r:id="rId11" w:history="1">
        <w:r w:rsidR="009E65A6" w:rsidRPr="004361C8">
          <w:rPr>
            <w:rStyle w:val="Hyperlink"/>
            <w:rFonts w:ascii="Arial" w:hAnsi="Arial" w:cs="Arial"/>
            <w:b/>
            <w:bCs/>
          </w:rPr>
          <w:t>shahram.mohajeri@att.com</w:t>
        </w:r>
      </w:hyperlink>
      <w:r w:rsidR="009E65A6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457D3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47E538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</w:t>
      </w:r>
      <w:r w:rsidR="00EC1EBE">
        <w:rPr>
          <w:noProof/>
        </w:rPr>
        <w:t>related to</w:t>
      </w:r>
      <w:r w:rsidR="00132810">
        <w:rPr>
          <w:noProof/>
        </w:rPr>
        <w:t xml:space="preserve"> the </w:t>
      </w:r>
      <w:r w:rsidR="00071A47">
        <w:rPr>
          <w:noProof/>
        </w:rPr>
        <w:t>WT</w:t>
      </w:r>
      <w:r w:rsidR="00742423">
        <w:rPr>
          <w:noProof/>
        </w:rPr>
        <w:t>#</w:t>
      </w:r>
      <w:r w:rsidR="00EC1EBE">
        <w:rPr>
          <w:noProof/>
        </w:rPr>
        <w:t>1.3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2179620C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>n the</w:t>
      </w:r>
      <w:r w:rsidR="00E217FD">
        <w:rPr>
          <w:noProof/>
        </w:rPr>
        <w:t xml:space="preserve"> </w:t>
      </w:r>
      <w:r w:rsidR="004C3D48">
        <w:rPr>
          <w:noProof/>
        </w:rPr>
        <w:t>WT</w:t>
      </w:r>
      <w:r w:rsidR="001D2BEF">
        <w:rPr>
          <w:noProof/>
        </w:rPr>
        <w:t>#</w:t>
      </w:r>
      <w:r w:rsidR="004C3D48">
        <w:rPr>
          <w:noProof/>
        </w:rPr>
        <w:t>1</w:t>
      </w:r>
      <w:r w:rsidR="001D2BEF">
        <w:rPr>
          <w:noProof/>
        </w:rPr>
        <w:t>.3</w:t>
      </w:r>
      <w:r w:rsidR="00251B87">
        <w:rPr>
          <w:noProof/>
        </w:rPr>
        <w:t xml:space="preserve"> addresses the part marked below</w:t>
      </w:r>
      <w:r w:rsidR="004C3D48">
        <w:rPr>
          <w:noProof/>
        </w:rPr>
        <w:t xml:space="preserve">: </w:t>
      </w:r>
    </w:p>
    <w:p w14:paraId="40855D38" w14:textId="58283262" w:rsidR="002C4CDB" w:rsidRPr="00712868" w:rsidRDefault="00712868" w:rsidP="00712868">
      <w:pPr>
        <w:pStyle w:val="ListParagraph"/>
        <w:numPr>
          <w:ilvl w:val="0"/>
          <w:numId w:val="9"/>
        </w:numPr>
        <w:spacing w:before="100" w:beforeAutospacing="1" w:after="100" w:afterAutospacing="1"/>
        <w:contextualSpacing w:val="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“</w:t>
      </w:r>
      <w:r w:rsidR="001D2BEF" w:rsidRPr="00251B87">
        <w:rPr>
          <w:rFonts w:eastAsia="SimSun"/>
          <w:b/>
          <w:i/>
          <w:iCs/>
          <w:lang w:eastAsia="zh-CN"/>
        </w:rPr>
        <w:t>Study potential enhancements to CAPIF considering new mechanisms and exposures (e.g. AI Agents as API invokers, Intent based CAPIF,</w:t>
      </w:r>
      <w:r w:rsidR="001D2BEF" w:rsidRPr="0076649D">
        <w:rPr>
          <w:rFonts w:eastAsia="SimSun"/>
          <w:bCs/>
          <w:lang w:eastAsia="zh-CN"/>
        </w:rPr>
        <w:t xml:space="preserve"> scenario driven exposure, in-band exposure) for better consumer adoption in the 6G era. (See NOTE A).</w:t>
      </w:r>
      <w:r w:rsidR="001D2BEF" w:rsidRPr="0076649D">
        <w:rPr>
          <w:rFonts w:eastAsia="SimSun"/>
          <w:bCs/>
          <w:lang w:eastAsia="zh-CN"/>
        </w:rPr>
        <w:br/>
      </w:r>
      <w:r w:rsidR="001D2BEF" w:rsidRPr="0076649D">
        <w:rPr>
          <w:rFonts w:eastAsia="SimSun"/>
          <w:bCs/>
          <w:lang w:eastAsia="zh-CN"/>
        </w:rPr>
        <w:br/>
        <w:t>NOTE 1: In-band exposure work in SA6 is based on SA2.</w:t>
      </w:r>
      <w:r w:rsidR="001D2BEF" w:rsidRPr="0076649D">
        <w:rPr>
          <w:rFonts w:eastAsia="SimSun"/>
          <w:bCs/>
          <w:lang w:eastAsia="zh-CN"/>
        </w:rPr>
        <w:br/>
      </w:r>
      <w:r w:rsidR="001D2BEF" w:rsidRPr="0076649D">
        <w:rPr>
          <w:rFonts w:eastAsia="SimSun"/>
          <w:bCs/>
          <w:lang w:eastAsia="zh-CN"/>
        </w:rPr>
        <w:br/>
      </w:r>
      <w:r w:rsidR="001D2BEF" w:rsidRPr="00251B87">
        <w:rPr>
          <w:rFonts w:eastAsia="SimSun"/>
          <w:b/>
          <w:i/>
          <w:iCs/>
          <w:lang w:eastAsia="zh-CN"/>
        </w:rPr>
        <w:t>NOTE 2: This work task needs coordination with WT#3.1</w:t>
      </w:r>
      <w:r w:rsidR="002A61F4" w:rsidRPr="00251B87">
        <w:rPr>
          <w:b/>
          <w:i/>
          <w:iCs/>
        </w:rPr>
        <w:t>.</w:t>
      </w:r>
      <w:r w:rsidR="00F10F2A">
        <w:t>”</w:t>
      </w:r>
    </w:p>
    <w:p w14:paraId="4B88CD50" w14:textId="77777777" w:rsidR="00251B87" w:rsidRDefault="00251B87" w:rsidP="00CD2478">
      <w:pPr>
        <w:pStyle w:val="CRCoverPage"/>
        <w:rPr>
          <w:rFonts w:ascii="Times New Roman" w:hAnsi="Times New Roman"/>
          <w:noProof/>
          <w:lang w:val="en-CA"/>
        </w:rPr>
      </w:pPr>
    </w:p>
    <w:p w14:paraId="35E6E32F" w14:textId="2F034C21" w:rsidR="00CB4EE9" w:rsidRDefault="00AC127B" w:rsidP="00CD2478">
      <w:pPr>
        <w:pStyle w:val="CRCoverPage"/>
        <w:rPr>
          <w:rFonts w:ascii="Times New Roman" w:hAnsi="Times New Roman"/>
          <w:noProof/>
          <w:lang w:val="en-CA"/>
        </w:rPr>
      </w:pPr>
      <w:r w:rsidRPr="00F06765">
        <w:rPr>
          <w:rFonts w:ascii="Times New Roman" w:hAnsi="Times New Roman"/>
          <w:noProof/>
          <w:lang w:val="en-CA"/>
        </w:rPr>
        <w:t>A</w:t>
      </w:r>
      <w:r w:rsidR="00712868">
        <w:rPr>
          <w:rFonts w:ascii="Times New Roman" w:hAnsi="Times New Roman"/>
          <w:noProof/>
          <w:lang w:val="en-CA"/>
        </w:rPr>
        <w:t xml:space="preserve">s CAPIF </w:t>
      </w:r>
      <w:r w:rsidR="00FE29AD">
        <w:rPr>
          <w:rFonts w:ascii="Times New Roman" w:hAnsi="Times New Roman"/>
          <w:noProof/>
          <w:lang w:val="en-CA"/>
        </w:rPr>
        <w:t xml:space="preserve">exposed capabilities can benefit from simplified interactions wih the API invokers, the KI proposes to study how </w:t>
      </w:r>
      <w:r w:rsidR="0065341E">
        <w:rPr>
          <w:rFonts w:ascii="Times New Roman" w:hAnsi="Times New Roman"/>
          <w:noProof/>
          <w:lang w:val="en-CA"/>
        </w:rPr>
        <w:t>to introduce</w:t>
      </w:r>
      <w:r w:rsidRPr="00F06765">
        <w:rPr>
          <w:rFonts w:ascii="Times New Roman" w:hAnsi="Times New Roman"/>
          <w:noProof/>
          <w:lang w:val="en-CA"/>
        </w:rPr>
        <w:t xml:space="preserve"> </w:t>
      </w:r>
      <w:r w:rsidR="00BE0AF2">
        <w:rPr>
          <w:rFonts w:ascii="Times New Roman" w:hAnsi="Times New Roman"/>
          <w:noProof/>
          <w:lang w:val="en-CA"/>
        </w:rPr>
        <w:t xml:space="preserve">and expose </w:t>
      </w:r>
      <w:r w:rsidR="00F06765" w:rsidRPr="00F06765">
        <w:rPr>
          <w:rFonts w:ascii="Times New Roman" w:hAnsi="Times New Roman"/>
          <w:noProof/>
          <w:lang w:val="en-CA"/>
        </w:rPr>
        <w:t>AI agents</w:t>
      </w:r>
      <w:r w:rsidR="0065341E">
        <w:rPr>
          <w:rFonts w:ascii="Times New Roman" w:hAnsi="Times New Roman"/>
          <w:noProof/>
          <w:lang w:val="en-CA"/>
        </w:rPr>
        <w:t xml:space="preserve"> </w:t>
      </w:r>
      <w:r w:rsidR="00BE0AF2">
        <w:rPr>
          <w:rFonts w:ascii="Times New Roman" w:hAnsi="Times New Roman"/>
          <w:noProof/>
          <w:lang w:val="en-CA"/>
        </w:rPr>
        <w:t xml:space="preserve">for the main CAPIF capabilities, and </w:t>
      </w:r>
      <w:r w:rsidR="0023349A">
        <w:rPr>
          <w:rFonts w:ascii="Times New Roman" w:hAnsi="Times New Roman"/>
          <w:noProof/>
          <w:lang w:val="en-CA"/>
        </w:rPr>
        <w:t xml:space="preserve">study </w:t>
      </w:r>
      <w:r w:rsidR="00BE0AF2">
        <w:rPr>
          <w:rFonts w:ascii="Times New Roman" w:hAnsi="Times New Roman"/>
          <w:noProof/>
          <w:lang w:val="en-CA"/>
        </w:rPr>
        <w:t xml:space="preserve">how to facilitate API invoker </w:t>
      </w:r>
      <w:r w:rsidR="00251B87">
        <w:rPr>
          <w:rFonts w:ascii="Times New Roman" w:hAnsi="Times New Roman"/>
          <w:noProof/>
          <w:lang w:val="en-CA"/>
        </w:rPr>
        <w:t xml:space="preserve">discovery and consumption of AI agents capabilities. </w:t>
      </w:r>
      <w:r w:rsidR="00251B87">
        <w:rPr>
          <w:rFonts w:ascii="Times New Roman" w:hAnsi="Times New Roman"/>
          <w:noProof/>
          <w:lang w:val="en-CA"/>
        </w:rPr>
        <w:br/>
      </w:r>
      <w:r w:rsidR="004761EE">
        <w:rPr>
          <w:rFonts w:ascii="Times New Roman" w:hAnsi="Times New Roman"/>
          <w:noProof/>
          <w:lang w:val="en-CA"/>
        </w:rPr>
        <w:t>The</w:t>
      </w:r>
      <w:r w:rsidR="00251B87">
        <w:rPr>
          <w:rFonts w:ascii="Times New Roman" w:hAnsi="Times New Roman"/>
          <w:noProof/>
          <w:lang w:val="en-CA"/>
        </w:rPr>
        <w:t xml:space="preserve"> interactions </w:t>
      </w:r>
      <w:r w:rsidR="004761EE">
        <w:rPr>
          <w:rFonts w:ascii="Times New Roman" w:hAnsi="Times New Roman"/>
          <w:noProof/>
          <w:lang w:val="en-CA"/>
        </w:rPr>
        <w:t>between</w:t>
      </w:r>
      <w:r w:rsidR="00251B87">
        <w:rPr>
          <w:rFonts w:ascii="Times New Roman" w:hAnsi="Times New Roman"/>
          <w:noProof/>
          <w:lang w:val="en-CA"/>
        </w:rPr>
        <w:t xml:space="preserve"> AI agents require support from some common agentic </w:t>
      </w:r>
      <w:r w:rsidR="004761EE">
        <w:rPr>
          <w:rFonts w:ascii="Times New Roman" w:hAnsi="Times New Roman"/>
          <w:noProof/>
          <w:lang w:val="en-CA"/>
        </w:rPr>
        <w:t>services</w:t>
      </w:r>
      <w:r w:rsidR="00DD065B">
        <w:rPr>
          <w:rFonts w:ascii="Times New Roman" w:hAnsi="Times New Roman"/>
          <w:noProof/>
          <w:lang w:val="en-CA"/>
        </w:rPr>
        <w:t xml:space="preserve">, which can reuse the ones </w:t>
      </w:r>
      <w:r w:rsidR="0023349A">
        <w:rPr>
          <w:rFonts w:ascii="Times New Roman" w:hAnsi="Times New Roman"/>
          <w:noProof/>
          <w:lang w:val="en-CA"/>
        </w:rPr>
        <w:t>to be studied as part of</w:t>
      </w:r>
      <w:r w:rsidR="00DD065B">
        <w:rPr>
          <w:rFonts w:ascii="Times New Roman" w:hAnsi="Times New Roman"/>
          <w:noProof/>
          <w:lang w:val="en-CA"/>
        </w:rPr>
        <w:t xml:space="preserve"> KI</w:t>
      </w:r>
      <w:r w:rsidR="0023349A" w:rsidRPr="0023349A">
        <w:rPr>
          <w:rFonts w:ascii="Times New Roman" w:hAnsi="Times New Roman"/>
          <w:noProof/>
          <w:highlight w:val="yellow"/>
          <w:lang w:val="en-CA"/>
        </w:rPr>
        <w:t>xx</w:t>
      </w:r>
      <w:r w:rsidR="00DD065B">
        <w:rPr>
          <w:rFonts w:ascii="Times New Roman" w:hAnsi="Times New Roman"/>
          <w:noProof/>
          <w:lang w:val="en-CA"/>
        </w:rPr>
        <w:t xml:space="preserve"> for WT#3.1</w:t>
      </w:r>
      <w:r w:rsidR="00C861CB">
        <w:rPr>
          <w:rFonts w:ascii="Times New Roman" w:hAnsi="Times New Roman"/>
          <w:noProof/>
          <w:lang w:val="en-CA"/>
        </w:rPr>
        <w:t xml:space="preserve"> and just </w:t>
      </w:r>
      <w:r w:rsidR="004761EE">
        <w:rPr>
          <w:rFonts w:ascii="Times New Roman" w:hAnsi="Times New Roman"/>
          <w:noProof/>
          <w:lang w:val="en-CA"/>
        </w:rPr>
        <w:t>integrate</w:t>
      </w:r>
      <w:r w:rsidR="00C861CB">
        <w:rPr>
          <w:rFonts w:ascii="Times New Roman" w:hAnsi="Times New Roman"/>
          <w:noProof/>
          <w:lang w:val="en-CA"/>
        </w:rPr>
        <w:t xml:space="preserve"> them</w:t>
      </w:r>
      <w:r w:rsidR="004761EE">
        <w:rPr>
          <w:rFonts w:ascii="Times New Roman" w:hAnsi="Times New Roman"/>
          <w:noProof/>
          <w:lang w:val="en-CA"/>
        </w:rPr>
        <w:t xml:space="preserve"> into the CAPI</w:t>
      </w:r>
      <w:r w:rsidR="00C861CB">
        <w:rPr>
          <w:rFonts w:ascii="Times New Roman" w:hAnsi="Times New Roman"/>
          <w:noProof/>
          <w:lang w:val="en-CA"/>
        </w:rPr>
        <w:t>F.</w:t>
      </w:r>
    </w:p>
    <w:p w14:paraId="35DFB139" w14:textId="77777777" w:rsidR="00251B87" w:rsidRPr="00F06765" w:rsidRDefault="00251B87" w:rsidP="00CD2478">
      <w:pPr>
        <w:pStyle w:val="CRCoverPage"/>
        <w:rPr>
          <w:rFonts w:ascii="Times New Roman" w:hAnsi="Times New Roman"/>
          <w:noProof/>
          <w:lang w:val="en-CA"/>
        </w:rPr>
      </w:pP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15EB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  <w:r w:rsidR="00C50260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DE91D2" w14:textId="77777777" w:rsidR="00C50260" w:rsidRPr="004D3578" w:rsidRDefault="00C50260" w:rsidP="00C50260">
      <w:pPr>
        <w:pStyle w:val="Heading1"/>
      </w:pPr>
      <w:bookmarkStart w:id="1" w:name="_Toc219299428"/>
      <w:r w:rsidRPr="004D3578">
        <w:lastRenderedPageBreak/>
        <w:t>4</w:t>
      </w:r>
      <w:r w:rsidRPr="004D3578">
        <w:tab/>
      </w:r>
      <w:r>
        <w:t>Key issues</w:t>
      </w:r>
      <w:bookmarkEnd w:id="1"/>
    </w:p>
    <w:p w14:paraId="788D038C" w14:textId="77777777" w:rsidR="00C50260" w:rsidRDefault="00C50260" w:rsidP="00C50260">
      <w:pPr>
        <w:pStyle w:val="Heading2"/>
      </w:pPr>
      <w:bookmarkStart w:id="2" w:name="_Toc219299429"/>
      <w:r w:rsidRPr="004D3578">
        <w:t>4.</w:t>
      </w:r>
      <w:r>
        <w:t>1</w:t>
      </w:r>
      <w:r w:rsidRPr="004D3578">
        <w:tab/>
      </w:r>
      <w:r w:rsidRPr="00753EFF">
        <w:t>Exposure Framework Aspects</w:t>
      </w:r>
      <w:bookmarkEnd w:id="2"/>
    </w:p>
    <w:p w14:paraId="54CDFF07" w14:textId="02502243" w:rsidR="00C50260" w:rsidRDefault="00C50260" w:rsidP="00C50260">
      <w:pPr>
        <w:pStyle w:val="Heading3"/>
      </w:pPr>
      <w:bookmarkStart w:id="3" w:name="_Toc219299430"/>
      <w:r>
        <w:t>4.1.x</w:t>
      </w:r>
      <w:r>
        <w:tab/>
        <w:t xml:space="preserve">Key Issue 1.x: </w:t>
      </w:r>
      <w:del w:id="4" w:author="Ericsson" w:date="2026-01-30T11:33:00Z" w16du:dateUtc="2026-01-30T16:33:00Z">
        <w:r w:rsidDel="003A4EFD">
          <w:delText>&lt;title&gt;</w:delText>
        </w:r>
      </w:del>
      <w:bookmarkEnd w:id="3"/>
      <w:ins w:id="5" w:author="Ericsson" w:date="2026-01-30T11:33:00Z" w16du:dateUtc="2026-01-30T16:33:00Z">
        <w:r w:rsidR="003A4EFD">
          <w:t>AI agents for CAPIF exposure</w:t>
        </w:r>
      </w:ins>
      <w:ins w:id="6" w:author="Cristina Badulescu" w:date="2026-01-16T17:11:00Z" w16du:dateUtc="2026-01-16T22:11:00Z">
        <w:r>
          <w:t xml:space="preserve"> </w:t>
        </w:r>
      </w:ins>
    </w:p>
    <w:p w14:paraId="7DBDA268" w14:textId="77777777" w:rsidR="00C50260" w:rsidRDefault="00C50260" w:rsidP="00C50260">
      <w:pPr>
        <w:pStyle w:val="Heading4"/>
      </w:pPr>
      <w:bookmarkStart w:id="7" w:name="_Toc219299431"/>
      <w:r>
        <w:t>4.1.x.1</w:t>
      </w:r>
      <w:r>
        <w:tab/>
        <w:t>Description</w:t>
      </w:r>
      <w:bookmarkEnd w:id="7"/>
    </w:p>
    <w:p w14:paraId="6F0C5B13" w14:textId="5EF4733F" w:rsidR="00C50260" w:rsidDel="003A4EFD" w:rsidRDefault="00C50260" w:rsidP="00C50260">
      <w:pPr>
        <w:pStyle w:val="Guidance"/>
        <w:rPr>
          <w:del w:id="8" w:author="Ericsson" w:date="2026-01-30T11:33:00Z" w16du:dateUtc="2026-01-30T16:33:00Z"/>
        </w:rPr>
      </w:pPr>
      <w:del w:id="9" w:author="Ericsson" w:date="2026-01-30T11:33:00Z" w16du:dateUtc="2026-01-30T16:33:00Z">
        <w:r w:rsidRPr="0065045B" w:rsidDel="003A4EFD">
          <w:delText>This clause provides details of the key issue related to the aspect addressed in this clause</w:delText>
        </w:r>
        <w:r w:rsidDel="003A4EFD">
          <w:delText xml:space="preserve">. </w:delText>
        </w:r>
      </w:del>
    </w:p>
    <w:p w14:paraId="3817C585" w14:textId="77777777" w:rsidR="003A4EFD" w:rsidRDefault="003A4EFD" w:rsidP="003A4EFD">
      <w:pPr>
        <w:pStyle w:val="CRCoverPage"/>
        <w:rPr>
          <w:ins w:id="10" w:author="Ericsson" w:date="2026-01-30T11:33:00Z" w16du:dateUtc="2026-01-30T16:33:00Z"/>
          <w:rFonts w:ascii="Times New Roman" w:hAnsi="Times New Roman"/>
          <w:noProof/>
          <w:lang w:val="en-CA"/>
        </w:rPr>
      </w:pPr>
      <w:ins w:id="11" w:author="Ericsson" w:date="2026-01-30T11:33:00Z" w16du:dateUtc="2026-01-30T16:33:00Z">
        <w:r>
          <w:rPr>
            <w:rFonts w:ascii="Times New Roman" w:hAnsi="Times New Roman"/>
            <w:noProof/>
            <w:lang w:val="en-CA"/>
          </w:rPr>
          <w:t>This KI covers the AI agents and their intent interfaces from the WT#1.3</w:t>
        </w:r>
        <w:r w:rsidRPr="008C3A3C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>in CAPIF.</w:t>
        </w:r>
      </w:ins>
    </w:p>
    <w:p w14:paraId="03015543" w14:textId="77777777" w:rsidR="003A4EFD" w:rsidRDefault="003A4EFD" w:rsidP="003A4EFD">
      <w:pPr>
        <w:pStyle w:val="CRCoverPage"/>
        <w:rPr>
          <w:ins w:id="12" w:author="Ericsson" w:date="2026-01-30T11:33:00Z" w16du:dateUtc="2026-01-30T16:33:00Z"/>
          <w:rFonts w:ascii="Times New Roman" w:hAnsi="Times New Roman"/>
          <w:noProof/>
          <w:lang w:val="en-CA"/>
        </w:rPr>
      </w:pPr>
      <w:ins w:id="13" w:author="Ericsson" w:date="2026-01-30T11:33:00Z" w16du:dateUtc="2026-01-30T16:33:00Z">
        <w:r>
          <w:rPr>
            <w:rFonts w:ascii="Times New Roman" w:hAnsi="Times New Roman"/>
            <w:noProof/>
            <w:lang w:val="en-CA"/>
          </w:rPr>
          <w:t>The exposure of CAPIF services can benefit from simplified interactions with the API invokers. The KI proposes to study how to introduce</w:t>
        </w:r>
        <w:r w:rsidRPr="00F06765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 xml:space="preserve">and expose </w:t>
        </w:r>
        <w:r w:rsidRPr="00F06765">
          <w:rPr>
            <w:rFonts w:ascii="Times New Roman" w:hAnsi="Times New Roman"/>
            <w:noProof/>
            <w:lang w:val="en-CA"/>
          </w:rPr>
          <w:t>AI agents</w:t>
        </w:r>
        <w:r>
          <w:rPr>
            <w:rFonts w:ascii="Times New Roman" w:hAnsi="Times New Roman"/>
            <w:noProof/>
            <w:lang w:val="en-CA"/>
          </w:rPr>
          <w:t xml:space="preserve"> for CAPIF services, specifically how to facilitate Agent invoker discovery, interaction and consumption of CAPIF AI agents capabilities. </w:t>
        </w:r>
      </w:ins>
    </w:p>
    <w:p w14:paraId="6530ABED" w14:textId="77777777" w:rsidR="003A4EFD" w:rsidRDefault="003A4EFD" w:rsidP="003A4EFD">
      <w:pPr>
        <w:pStyle w:val="CRCoverPage"/>
        <w:rPr>
          <w:ins w:id="14" w:author="Ericsson" w:date="2026-01-30T11:33:00Z" w16du:dateUtc="2026-01-30T16:33:00Z"/>
          <w:rFonts w:ascii="Times New Roman" w:hAnsi="Times New Roman"/>
          <w:noProof/>
          <w:lang w:val="en-CA"/>
        </w:rPr>
      </w:pPr>
      <w:ins w:id="15" w:author="Ericsson" w:date="2026-01-30T11:33:00Z" w16du:dateUtc="2026-01-30T16:33:00Z">
        <w:r>
          <w:rPr>
            <w:rFonts w:ascii="Times New Roman" w:hAnsi="Times New Roman"/>
            <w:noProof/>
            <w:lang w:val="en-CA"/>
          </w:rPr>
          <w:t>There are two main aspects:</w:t>
        </w:r>
      </w:ins>
    </w:p>
    <w:p w14:paraId="174092F9" w14:textId="77777777" w:rsidR="003A4EFD" w:rsidRDefault="003A4EFD" w:rsidP="003A4EFD">
      <w:pPr>
        <w:pStyle w:val="CRCoverPage"/>
        <w:numPr>
          <w:ilvl w:val="0"/>
          <w:numId w:val="11"/>
        </w:numPr>
        <w:rPr>
          <w:ins w:id="16" w:author="Ericsson" w:date="2026-01-30T11:33:00Z" w16du:dateUtc="2026-01-30T16:33:00Z"/>
          <w:rFonts w:ascii="Times New Roman" w:hAnsi="Times New Roman"/>
          <w:noProof/>
          <w:lang w:val="en-CA"/>
        </w:rPr>
      </w:pPr>
      <w:ins w:id="17" w:author="Ericsson" w:date="2026-01-30T11:33:00Z" w16du:dateUtc="2026-01-30T16:33:00Z">
        <w:r>
          <w:rPr>
            <w:rFonts w:ascii="Times New Roman" w:hAnsi="Times New Roman"/>
            <w:noProof/>
            <w:lang w:val="en-CA"/>
          </w:rPr>
          <w:t>Determine the AI agents to be introduced for the exposure of the CAPIF services</w:t>
        </w:r>
      </w:ins>
    </w:p>
    <w:p w14:paraId="235305D8" w14:textId="77777777" w:rsidR="003A4EFD" w:rsidRDefault="003A4EFD" w:rsidP="003A4EFD">
      <w:pPr>
        <w:pStyle w:val="CRCoverPage"/>
        <w:numPr>
          <w:ilvl w:val="0"/>
          <w:numId w:val="11"/>
        </w:numPr>
        <w:rPr>
          <w:ins w:id="18" w:author="Ericsson" w:date="2026-01-30T11:33:00Z" w16du:dateUtc="2026-01-30T16:33:00Z"/>
          <w:rFonts w:ascii="Times New Roman" w:hAnsi="Times New Roman"/>
          <w:noProof/>
          <w:lang w:val="en-CA"/>
        </w:rPr>
      </w:pPr>
      <w:ins w:id="19" w:author="Ericsson" w:date="2026-01-30T11:33:00Z" w16du:dateUtc="2026-01-30T16:33:00Z">
        <w:r>
          <w:rPr>
            <w:rFonts w:ascii="Times New Roman" w:hAnsi="Times New Roman"/>
            <w:noProof/>
            <w:lang w:val="en-CA"/>
          </w:rPr>
          <w:t xml:space="preserve">Address the needed interactions between AI agents. This has the same problem statement as described in the KI3.x for WT#3.1 on the study of common agentic functions, so the KI and its solutions can be leveraged for CAPIF also. </w:t>
        </w:r>
      </w:ins>
    </w:p>
    <w:p w14:paraId="4313E977" w14:textId="77777777" w:rsidR="003A4EFD" w:rsidRDefault="003A4EFD" w:rsidP="003A4EFD">
      <w:pPr>
        <w:pStyle w:val="CRCoverPage"/>
        <w:rPr>
          <w:ins w:id="20" w:author="Ericsson" w:date="2026-01-30T11:33:00Z" w16du:dateUtc="2026-01-30T16:33:00Z"/>
          <w:rFonts w:ascii="Times New Roman" w:hAnsi="Times New Roman"/>
          <w:noProof/>
          <w:lang w:val="en-CA"/>
        </w:rPr>
      </w:pPr>
      <w:ins w:id="21" w:author="Ericsson" w:date="2026-01-30T11:33:00Z" w16du:dateUtc="2026-01-30T16:33:00Z">
        <w:r>
          <w:rPr>
            <w:rFonts w:ascii="Times New Roman" w:hAnsi="Times New Roman"/>
            <w:noProof/>
            <w:lang w:val="en-CA"/>
          </w:rPr>
          <w:t>The focus of this KI is therefore on aspect 1) above, identifying the need to study solutions for CAPIF AI Agents for the simplified exposure and consumption of CAPIF services.</w:t>
        </w:r>
      </w:ins>
    </w:p>
    <w:p w14:paraId="6AF79D90" w14:textId="77777777" w:rsidR="006A1A5C" w:rsidRPr="006A1A5C" w:rsidRDefault="006A1A5C" w:rsidP="006A1A5C">
      <w:pPr>
        <w:pStyle w:val="CRCoverPage"/>
        <w:rPr>
          <w:rFonts w:ascii="Times New Roman" w:hAnsi="Times New Roman"/>
          <w:noProof/>
          <w:lang w:val="en-CA"/>
        </w:rPr>
      </w:pPr>
    </w:p>
    <w:p w14:paraId="3D73C2D2" w14:textId="77777777" w:rsidR="00C50260" w:rsidRDefault="00C50260" w:rsidP="00C50260">
      <w:pPr>
        <w:pStyle w:val="Heading4"/>
      </w:pPr>
      <w:bookmarkStart w:id="22" w:name="_Toc219299433"/>
      <w:r>
        <w:t>4.1.x.3</w:t>
      </w:r>
      <w:r>
        <w:tab/>
        <w:t>Applicability to other Aspects</w:t>
      </w:r>
      <w:bookmarkEnd w:id="22"/>
    </w:p>
    <w:p w14:paraId="1D05D186" w14:textId="77777777" w:rsidR="00C50260" w:rsidRDefault="00C50260" w:rsidP="00C50260">
      <w:pPr>
        <w:pStyle w:val="Guidance"/>
      </w:pPr>
      <w:r>
        <w:t>N/A, unless this key issue has applicability across aspects rather than only this sub-clause’s main aspect.</w:t>
      </w:r>
    </w:p>
    <w:p w14:paraId="0343D65A" w14:textId="77777777" w:rsidR="00C50260" w:rsidRDefault="00C50260" w:rsidP="00C50260">
      <w:pPr>
        <w:pStyle w:val="Heading4"/>
      </w:pPr>
      <w:bookmarkStart w:id="23" w:name="_Toc219299434"/>
      <w:r>
        <w:t>4.1.x.4</w:t>
      </w:r>
      <w:r>
        <w:tab/>
      </w:r>
      <w:r w:rsidRPr="00B457AD">
        <w:t>Open issues</w:t>
      </w:r>
      <w:bookmarkEnd w:id="23"/>
    </w:p>
    <w:p w14:paraId="5C82F7E9" w14:textId="049756E2" w:rsidR="00C50260" w:rsidDel="003A4EFD" w:rsidRDefault="00C50260" w:rsidP="00C50260">
      <w:pPr>
        <w:pStyle w:val="Guidance"/>
        <w:rPr>
          <w:del w:id="24" w:author="Ericsson" w:date="2026-01-30T11:33:00Z" w16du:dateUtc="2026-01-30T16:33:00Z"/>
        </w:rPr>
      </w:pPr>
      <w:del w:id="25" w:author="Ericsson" w:date="2026-01-30T11:33:00Z" w16du:dateUtc="2026-01-30T16:33:00Z">
        <w:r w:rsidRPr="004D3578" w:rsidDel="003A4EFD">
          <w:delText>Th</w:delText>
        </w:r>
        <w:r w:rsidDel="003A4EFD">
          <w:delText>is section lists open issues to be studied</w:delText>
        </w:r>
        <w:r w:rsidRPr="004D3578" w:rsidDel="003A4EFD">
          <w:delText>.</w:delText>
        </w:r>
      </w:del>
    </w:p>
    <w:p w14:paraId="2BFED750" w14:textId="77777777" w:rsidR="003A4EFD" w:rsidRDefault="003A4EFD" w:rsidP="003A4EFD">
      <w:pPr>
        <w:pStyle w:val="CRCoverPage"/>
        <w:rPr>
          <w:ins w:id="26" w:author="Ericsson" w:date="2026-01-30T11:34:00Z" w16du:dateUtc="2026-01-30T16:34:00Z"/>
          <w:rFonts w:ascii="Times New Roman" w:hAnsi="Times New Roman"/>
          <w:noProof/>
          <w:lang w:val="en-CA"/>
        </w:rPr>
      </w:pPr>
      <w:ins w:id="27" w:author="Ericsson" w:date="2026-01-30T11:34:00Z" w16du:dateUtc="2026-01-30T16:34:00Z">
        <w:r>
          <w:rPr>
            <w:rFonts w:ascii="Times New Roman" w:hAnsi="Times New Roman"/>
            <w:noProof/>
            <w:lang w:val="en-CA"/>
          </w:rPr>
          <w:t>Study and determine the AI agents that need to be introduced for the support of the CAPIF services exposure to AI Agent Invokers, such as:</w:t>
        </w:r>
      </w:ins>
    </w:p>
    <w:p w14:paraId="6A96DE58" w14:textId="77777777" w:rsidR="003A4EFD" w:rsidRDefault="003A4EFD" w:rsidP="003A4EFD">
      <w:pPr>
        <w:pStyle w:val="CRCoverPage"/>
        <w:numPr>
          <w:ilvl w:val="0"/>
          <w:numId w:val="10"/>
        </w:numPr>
        <w:rPr>
          <w:ins w:id="28" w:author="Ericsson" w:date="2026-01-30T11:34:00Z" w16du:dateUtc="2026-01-30T16:34:00Z"/>
          <w:rFonts w:ascii="Times New Roman" w:hAnsi="Times New Roman"/>
          <w:noProof/>
          <w:lang w:val="en-CA"/>
        </w:rPr>
      </w:pPr>
      <w:ins w:id="29" w:author="Ericsson" w:date="2026-01-30T11:34:00Z" w16du:dateUtc="2026-01-30T16:34:00Z">
        <w:r>
          <w:rPr>
            <w:rFonts w:ascii="Times New Roman" w:hAnsi="Times New Roman"/>
            <w:noProof/>
            <w:lang w:val="en-CA"/>
          </w:rPr>
          <w:t>Study potential enhancements to support intents for a simplified exposure of CAPIF Core function services</w:t>
        </w:r>
      </w:ins>
    </w:p>
    <w:p w14:paraId="38DCBE58" w14:textId="77777777" w:rsidR="003A4EFD" w:rsidRDefault="003A4EFD" w:rsidP="003A4EFD">
      <w:pPr>
        <w:pStyle w:val="CRCoverPage"/>
        <w:numPr>
          <w:ilvl w:val="0"/>
          <w:numId w:val="10"/>
        </w:numPr>
        <w:rPr>
          <w:ins w:id="30" w:author="Ericsson" w:date="2026-01-30T11:34:00Z" w16du:dateUtc="2026-01-30T16:34:00Z"/>
          <w:rFonts w:ascii="Times New Roman" w:hAnsi="Times New Roman"/>
          <w:noProof/>
          <w:lang w:val="en-CA"/>
        </w:rPr>
      </w:pPr>
      <w:ins w:id="31" w:author="Ericsson" w:date="2026-01-30T11:34:00Z" w16du:dateUtc="2026-01-30T16:34:00Z">
        <w:r>
          <w:rPr>
            <w:rFonts w:ascii="Times New Roman" w:hAnsi="Times New Roman"/>
            <w:noProof/>
            <w:lang w:val="en-CA"/>
          </w:rPr>
          <w:t>Study potential enhancements to the CAPIF Core function to support AI agents for the following services:</w:t>
        </w:r>
      </w:ins>
    </w:p>
    <w:p w14:paraId="077F10C9" w14:textId="77777777" w:rsidR="003A4EFD" w:rsidRDefault="003A4EFD" w:rsidP="003A4EFD">
      <w:pPr>
        <w:pStyle w:val="CRCoverPage"/>
        <w:numPr>
          <w:ilvl w:val="1"/>
          <w:numId w:val="10"/>
        </w:numPr>
        <w:rPr>
          <w:ins w:id="32" w:author="Ericsson" w:date="2026-01-30T11:34:00Z" w16du:dateUtc="2026-01-30T16:34:00Z"/>
          <w:rFonts w:ascii="Times New Roman" w:hAnsi="Times New Roman"/>
          <w:noProof/>
          <w:lang w:val="en-CA"/>
        </w:rPr>
      </w:pPr>
      <w:ins w:id="33" w:author="Ericsson" w:date="2026-01-30T11:34:00Z" w16du:dateUtc="2026-01-30T16:34:00Z">
        <w:r>
          <w:rPr>
            <w:rFonts w:ascii="Times New Roman" w:hAnsi="Times New Roman"/>
            <w:noProof/>
            <w:lang w:val="en-CA"/>
          </w:rPr>
          <w:t xml:space="preserve">AI Agent Invoker (on UE and servers) onboarding and capabilities registration, including AI agent </w:t>
        </w:r>
        <w:r w:rsidRPr="000C792C">
          <w:rPr>
            <w:rFonts w:ascii="Times New Roman" w:hAnsi="Times New Roman"/>
            <w:noProof/>
            <w:lang w:val="en-CA"/>
          </w:rPr>
          <w:t>authentication and authorization</w:t>
        </w:r>
      </w:ins>
    </w:p>
    <w:p w14:paraId="30B3A831" w14:textId="77777777" w:rsidR="003A4EFD" w:rsidRDefault="003A4EFD" w:rsidP="003A4EFD">
      <w:pPr>
        <w:pStyle w:val="CRCoverPage"/>
        <w:numPr>
          <w:ilvl w:val="1"/>
          <w:numId w:val="10"/>
        </w:numPr>
        <w:rPr>
          <w:ins w:id="34" w:author="Ericsson" w:date="2026-01-30T11:34:00Z" w16du:dateUtc="2026-01-30T16:34:00Z"/>
          <w:rFonts w:ascii="Times New Roman" w:hAnsi="Times New Roman"/>
          <w:noProof/>
          <w:lang w:val="en-CA"/>
        </w:rPr>
      </w:pPr>
      <w:ins w:id="35" w:author="Ericsson" w:date="2026-01-30T11:34:00Z" w16du:dateUtc="2026-01-30T16:34:00Z">
        <w:r>
          <w:rPr>
            <w:rFonts w:ascii="Times New Roman" w:hAnsi="Times New Roman"/>
            <w:noProof/>
            <w:lang w:val="en-CA"/>
          </w:rPr>
          <w:t>AI agent Invoker (on UE and servers) fused discovery of the other available AI agents (e.g., CAPIF, service AI agents, other application AI agents), and/or of available service APIs based on criteria  indicated in the discovery request</w:t>
        </w:r>
      </w:ins>
    </w:p>
    <w:p w14:paraId="774829FA" w14:textId="77777777" w:rsidR="003A4EFD" w:rsidRDefault="003A4EFD" w:rsidP="003A4EFD">
      <w:pPr>
        <w:pStyle w:val="CRCoverPage"/>
        <w:numPr>
          <w:ilvl w:val="1"/>
          <w:numId w:val="10"/>
        </w:numPr>
        <w:rPr>
          <w:ins w:id="36" w:author="Ericsson" w:date="2026-01-30T11:34:00Z" w16du:dateUtc="2026-01-30T16:34:00Z"/>
          <w:rFonts w:ascii="Times New Roman" w:hAnsi="Times New Roman"/>
          <w:noProof/>
          <w:lang w:val="en-CA"/>
        </w:rPr>
      </w:pPr>
      <w:ins w:id="37" w:author="Ericsson" w:date="2026-01-30T11:34:00Z" w16du:dateUtc="2026-01-30T16:34:00Z">
        <w:r>
          <w:rPr>
            <w:rFonts w:ascii="Times New Roman" w:hAnsi="Times New Roman"/>
            <w:noProof/>
            <w:lang w:val="en-CA"/>
          </w:rPr>
          <w:t>AI Agent Invoker (on UE and servers) offboarding</w:t>
        </w:r>
      </w:ins>
    </w:p>
    <w:p w14:paraId="267F5548" w14:textId="77777777" w:rsidR="003A4EFD" w:rsidRDefault="003A4EFD" w:rsidP="003A4EFD">
      <w:pPr>
        <w:pStyle w:val="CRCoverPage"/>
        <w:numPr>
          <w:ilvl w:val="1"/>
          <w:numId w:val="10"/>
        </w:numPr>
        <w:rPr>
          <w:ins w:id="38" w:author="Ericsson" w:date="2026-01-30T11:34:00Z" w16du:dateUtc="2026-01-30T16:34:00Z"/>
          <w:rFonts w:ascii="Times New Roman" w:hAnsi="Times New Roman"/>
          <w:noProof/>
          <w:lang w:val="en-CA"/>
        </w:rPr>
      </w:pPr>
      <w:ins w:id="39" w:author="Ericsson" w:date="2026-01-30T11:34:00Z" w16du:dateUtc="2026-01-30T16:34:00Z">
        <w:r>
          <w:rPr>
            <w:rFonts w:ascii="Times New Roman" w:hAnsi="Times New Roman"/>
            <w:noProof/>
            <w:lang w:val="en-CA"/>
          </w:rPr>
          <w:t xml:space="preserve">Subscription/unsubscription to CAPIF events </w:t>
        </w:r>
      </w:ins>
    </w:p>
    <w:p w14:paraId="7DF76F90" w14:textId="77777777" w:rsidR="003A4EFD" w:rsidRDefault="003A4EFD" w:rsidP="003A4EFD">
      <w:pPr>
        <w:pStyle w:val="CRCoverPage"/>
        <w:numPr>
          <w:ilvl w:val="1"/>
          <w:numId w:val="10"/>
        </w:numPr>
        <w:rPr>
          <w:ins w:id="40" w:author="Ericsson" w:date="2026-01-30T11:34:00Z" w16du:dateUtc="2026-01-30T16:34:00Z"/>
          <w:rFonts w:ascii="Times New Roman" w:hAnsi="Times New Roman"/>
          <w:noProof/>
          <w:lang w:val="en-CA"/>
        </w:rPr>
      </w:pPr>
      <w:ins w:id="41" w:author="Ericsson" w:date="2026-01-30T11:34:00Z" w16du:dateUtc="2026-01-30T16:34:00Z">
        <w:r>
          <w:rPr>
            <w:rFonts w:ascii="Times New Roman" w:hAnsi="Times New Roman"/>
            <w:noProof/>
            <w:lang w:val="en-CA"/>
          </w:rPr>
          <w:t xml:space="preserve">Study the CAPIF Core function AI agent interfaces </w:t>
        </w:r>
      </w:ins>
    </w:p>
    <w:p w14:paraId="187FE14C" w14:textId="77777777" w:rsidR="003A4EFD" w:rsidRDefault="003A4EFD" w:rsidP="003A4EFD">
      <w:pPr>
        <w:pStyle w:val="CRCoverPage"/>
        <w:numPr>
          <w:ilvl w:val="0"/>
          <w:numId w:val="10"/>
        </w:numPr>
        <w:rPr>
          <w:ins w:id="42" w:author="Ericsson" w:date="2026-01-30T11:34:00Z" w16du:dateUtc="2026-01-30T16:34:00Z"/>
          <w:rFonts w:ascii="Times New Roman" w:hAnsi="Times New Roman"/>
          <w:noProof/>
          <w:lang w:val="en-CA"/>
        </w:rPr>
      </w:pPr>
      <w:ins w:id="43" w:author="Ericsson" w:date="2026-01-30T11:34:00Z" w16du:dateUtc="2026-01-30T16:34:00Z">
        <w:r>
          <w:rPr>
            <w:rFonts w:ascii="Times New Roman" w:hAnsi="Times New Roman"/>
            <w:noProof/>
            <w:lang w:val="en-CA"/>
          </w:rPr>
          <w:t>Study the capabilities needed in CAPIF to enable interactions between AI agents, including reuse and integration of agentic AI common functions (ref. KI for WT#3.1)</w:t>
        </w:r>
      </w:ins>
    </w:p>
    <w:p w14:paraId="7CF2EF5B" w14:textId="77777777" w:rsidR="003A4EFD" w:rsidRPr="000B2A88" w:rsidRDefault="003A4EFD" w:rsidP="003A4EFD">
      <w:pPr>
        <w:pStyle w:val="CRCoverPage"/>
        <w:numPr>
          <w:ilvl w:val="0"/>
          <w:numId w:val="10"/>
        </w:numPr>
        <w:rPr>
          <w:ins w:id="44" w:author="Ericsson" w:date="2026-01-30T11:34:00Z" w16du:dateUtc="2026-01-30T16:34:00Z"/>
          <w:rFonts w:ascii="Times New Roman" w:hAnsi="Times New Roman"/>
          <w:noProof/>
          <w:lang w:val="en-CA"/>
        </w:rPr>
      </w:pPr>
      <w:ins w:id="45" w:author="Ericsson" w:date="2026-01-30T11:34:00Z" w16du:dateUtc="2026-01-30T16:34:00Z">
        <w:r w:rsidRPr="000B2A88">
          <w:rPr>
            <w:rFonts w:ascii="Times New Roman" w:hAnsi="Times New Roman"/>
            <w:noProof/>
            <w:lang w:val="en-CA"/>
          </w:rPr>
          <w:t>Study the support for the publication of the service AI agents in CAPIF</w:t>
        </w:r>
      </w:ins>
    </w:p>
    <w:p w14:paraId="0ED57298" w14:textId="77777777" w:rsidR="003A4EFD" w:rsidRPr="000B2A88" w:rsidRDefault="003A4EFD" w:rsidP="003A4EFD">
      <w:pPr>
        <w:pStyle w:val="CRCoverPage"/>
        <w:numPr>
          <w:ilvl w:val="0"/>
          <w:numId w:val="10"/>
        </w:numPr>
        <w:rPr>
          <w:ins w:id="46" w:author="Ericsson" w:date="2026-01-30T11:34:00Z" w16du:dateUtc="2026-01-30T16:34:00Z"/>
          <w:rFonts w:ascii="Times New Roman" w:hAnsi="Times New Roman"/>
          <w:noProof/>
          <w:lang w:val="en-CA"/>
        </w:rPr>
      </w:pPr>
      <w:ins w:id="47" w:author="Ericsson" w:date="2026-01-30T11:34:00Z" w16du:dateUtc="2026-01-30T16:34:00Z">
        <w:r w:rsidRPr="000B2A88">
          <w:rPr>
            <w:rFonts w:ascii="Times New Roman" w:hAnsi="Times New Roman"/>
            <w:noProof/>
            <w:lang w:val="en-CA"/>
          </w:rPr>
          <w:t>Study the support for the management of the service AI agents in CAPIF.</w:t>
        </w:r>
      </w:ins>
    </w:p>
    <w:p w14:paraId="7E9D6522" w14:textId="40DAFBE8" w:rsidR="0071443B" w:rsidRPr="003A4EFD" w:rsidDel="003A4EFD" w:rsidRDefault="0071443B" w:rsidP="008F5ED3">
      <w:pPr>
        <w:rPr>
          <w:ins w:id="48" w:author="Ericsson 01" w:date="2025-11-20T00:28:00Z" w16du:dateUtc="2025-11-20T06:28:00Z"/>
          <w:del w:id="49" w:author="Ericsson" w:date="2026-01-30T11:34:00Z" w16du:dateUtc="2026-01-30T16:34:00Z"/>
          <w:noProof/>
          <w:lang w:val="en-CA"/>
        </w:rPr>
      </w:pPr>
    </w:p>
    <w:p w14:paraId="4EBBCEB2" w14:textId="676DC5A8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274E7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Default="00C21836" w:rsidP="00CD2478">
      <w:pPr>
        <w:rPr>
          <w:noProof/>
        </w:rPr>
      </w:pPr>
    </w:p>
    <w:p w14:paraId="62FB5664" w14:textId="77777777" w:rsidR="00297B47" w:rsidRPr="004D3578" w:rsidRDefault="00297B47" w:rsidP="00297B47">
      <w:pPr>
        <w:pStyle w:val="Heading1"/>
      </w:pPr>
      <w:bookmarkStart w:id="50" w:name="_Toc219299423"/>
      <w:r w:rsidRPr="004D3578">
        <w:t>2</w:t>
      </w:r>
      <w:r w:rsidRPr="004D3578">
        <w:tab/>
        <w:t>References</w:t>
      </w:r>
      <w:bookmarkEnd w:id="50"/>
    </w:p>
    <w:p w14:paraId="5F2E2061" w14:textId="77777777" w:rsidR="00297B47" w:rsidRPr="004D3578" w:rsidRDefault="00297B47" w:rsidP="00297B47">
      <w:r w:rsidRPr="004D3578">
        <w:t>The following documents contain provisions which, through reference in this text, constitute provisions of the present document.</w:t>
      </w:r>
    </w:p>
    <w:p w14:paraId="079D1237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D08DD1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DD497D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A5933F3" w14:textId="77777777" w:rsidR="00297B47" w:rsidRDefault="00297B47" w:rsidP="00297B47">
      <w:pPr>
        <w:pStyle w:val="EX"/>
        <w:rPr>
          <w:ins w:id="51" w:author="Cristina Badulescu" w:date="2026-01-15T19:06:00Z" w16du:dateUtc="2026-01-16T00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0415F92" w14:textId="77777777" w:rsidR="003A4EFD" w:rsidRPr="004D3578" w:rsidRDefault="003A4EFD" w:rsidP="003A4EFD">
      <w:pPr>
        <w:pStyle w:val="EX"/>
        <w:rPr>
          <w:ins w:id="52" w:author="Ericsson" w:date="2026-01-30T11:34:00Z" w16du:dateUtc="2026-01-30T16:34:00Z"/>
        </w:rPr>
      </w:pPr>
      <w:ins w:id="53" w:author="Ericsson" w:date="2026-01-30T11:34:00Z" w16du:dateUtc="2026-01-30T16:34:00Z">
        <w:r>
          <w:t>[2]</w:t>
        </w:r>
        <w:r>
          <w:tab/>
          <w:t xml:space="preserve">3GPP TR 22.870: </w:t>
        </w:r>
        <w:r w:rsidRPr="004D3578">
          <w:t>"</w:t>
        </w:r>
        <w:r w:rsidRPr="00C378F5">
          <w:t xml:space="preserve"> Study on 6G Use Cases and Service Requirements</w:t>
        </w:r>
        <w:r w:rsidRPr="004D3578">
          <w:t>".</w:t>
        </w:r>
      </w:ins>
    </w:p>
    <w:p w14:paraId="0B2ACEB7" w14:textId="77777777" w:rsidR="00297B47" w:rsidRPr="004D3578" w:rsidRDefault="00297B47" w:rsidP="00297B47">
      <w:pPr>
        <w:pStyle w:val="EX"/>
      </w:pPr>
      <w:r w:rsidRPr="004D3578">
        <w:t>…</w:t>
      </w:r>
    </w:p>
    <w:p w14:paraId="0449095E" w14:textId="77777777" w:rsidR="00297B47" w:rsidRPr="004D3578" w:rsidRDefault="00297B47" w:rsidP="00297B47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CF538F6" w14:textId="77777777" w:rsidR="00274E77" w:rsidRDefault="00274E77" w:rsidP="00CD2478">
      <w:pPr>
        <w:rPr>
          <w:noProof/>
        </w:rPr>
      </w:pPr>
    </w:p>
    <w:p w14:paraId="22337353" w14:textId="77777777" w:rsidR="00274E77" w:rsidRDefault="00274E77" w:rsidP="00274E77">
      <w:pPr>
        <w:rPr>
          <w:ins w:id="54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62B8A" w14:textId="77777777" w:rsidR="009E3E42" w:rsidRDefault="009E3E42">
      <w:r>
        <w:separator/>
      </w:r>
    </w:p>
  </w:endnote>
  <w:endnote w:type="continuationSeparator" w:id="0">
    <w:p w14:paraId="7BFAFECC" w14:textId="77777777" w:rsidR="009E3E42" w:rsidRDefault="009E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5DA4" w14:textId="77777777" w:rsidR="009E3E42" w:rsidRDefault="009E3E42">
      <w:r>
        <w:separator/>
      </w:r>
    </w:p>
  </w:footnote>
  <w:footnote w:type="continuationSeparator" w:id="0">
    <w:p w14:paraId="1C80735F" w14:textId="77777777" w:rsidR="009E3E42" w:rsidRDefault="009E3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382170936">
    <w:abstractNumId w:val="11"/>
  </w:num>
  <w:num w:numId="7" w16cid:durableId="1196893461">
    <w:abstractNumId w:val="6"/>
  </w:num>
  <w:num w:numId="8" w16cid:durableId="856702136">
    <w:abstractNumId w:val="5"/>
  </w:num>
  <w:num w:numId="9" w16cid:durableId="1949465941">
    <w:abstractNumId w:val="10"/>
  </w:num>
  <w:num w:numId="10" w16cid:durableId="1910653610">
    <w:abstractNumId w:val="8"/>
  </w:num>
  <w:num w:numId="11" w16cid:durableId="702439066">
    <w:abstractNumId w:val="7"/>
  </w:num>
  <w:num w:numId="12" w16cid:durableId="18637861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2862"/>
    <w:rsid w:val="00004BA8"/>
    <w:rsid w:val="00004E42"/>
    <w:rsid w:val="00007A53"/>
    <w:rsid w:val="000122DA"/>
    <w:rsid w:val="0001476C"/>
    <w:rsid w:val="00014F87"/>
    <w:rsid w:val="00017303"/>
    <w:rsid w:val="00020279"/>
    <w:rsid w:val="00021232"/>
    <w:rsid w:val="0002130A"/>
    <w:rsid w:val="00022E4A"/>
    <w:rsid w:val="000237E3"/>
    <w:rsid w:val="000248C5"/>
    <w:rsid w:val="0003032A"/>
    <w:rsid w:val="0003345A"/>
    <w:rsid w:val="00033EC6"/>
    <w:rsid w:val="00034EDF"/>
    <w:rsid w:val="00035008"/>
    <w:rsid w:val="00035221"/>
    <w:rsid w:val="00036F3C"/>
    <w:rsid w:val="000429B7"/>
    <w:rsid w:val="00045C0F"/>
    <w:rsid w:val="00052623"/>
    <w:rsid w:val="000561F0"/>
    <w:rsid w:val="00057951"/>
    <w:rsid w:val="00062A46"/>
    <w:rsid w:val="00066C2C"/>
    <w:rsid w:val="00071A47"/>
    <w:rsid w:val="00072D44"/>
    <w:rsid w:val="0007749F"/>
    <w:rsid w:val="00080F3E"/>
    <w:rsid w:val="000827C4"/>
    <w:rsid w:val="000839E1"/>
    <w:rsid w:val="00091508"/>
    <w:rsid w:val="000928D3"/>
    <w:rsid w:val="000931C4"/>
    <w:rsid w:val="00096C24"/>
    <w:rsid w:val="00097B3A"/>
    <w:rsid w:val="000A1C77"/>
    <w:rsid w:val="000A25FC"/>
    <w:rsid w:val="000A489E"/>
    <w:rsid w:val="000A4F17"/>
    <w:rsid w:val="000A52CF"/>
    <w:rsid w:val="000A5BBF"/>
    <w:rsid w:val="000A64AD"/>
    <w:rsid w:val="000A79FD"/>
    <w:rsid w:val="000B0517"/>
    <w:rsid w:val="000B2A88"/>
    <w:rsid w:val="000B30D5"/>
    <w:rsid w:val="000B396D"/>
    <w:rsid w:val="000B44CA"/>
    <w:rsid w:val="000B6310"/>
    <w:rsid w:val="000B6C7C"/>
    <w:rsid w:val="000C0094"/>
    <w:rsid w:val="000C127C"/>
    <w:rsid w:val="000C1364"/>
    <w:rsid w:val="000C22ED"/>
    <w:rsid w:val="000C2DA1"/>
    <w:rsid w:val="000C3632"/>
    <w:rsid w:val="000C6598"/>
    <w:rsid w:val="000C6E48"/>
    <w:rsid w:val="000C792C"/>
    <w:rsid w:val="000C7B66"/>
    <w:rsid w:val="000D0908"/>
    <w:rsid w:val="000D090B"/>
    <w:rsid w:val="000D36F6"/>
    <w:rsid w:val="000D674B"/>
    <w:rsid w:val="000E2042"/>
    <w:rsid w:val="000E3DAC"/>
    <w:rsid w:val="000E6449"/>
    <w:rsid w:val="000E77BE"/>
    <w:rsid w:val="000F0132"/>
    <w:rsid w:val="000F01C7"/>
    <w:rsid w:val="000F1EC0"/>
    <w:rsid w:val="000F259B"/>
    <w:rsid w:val="000F6126"/>
    <w:rsid w:val="000F73CB"/>
    <w:rsid w:val="000F76CD"/>
    <w:rsid w:val="001037E6"/>
    <w:rsid w:val="00103F75"/>
    <w:rsid w:val="00107AAB"/>
    <w:rsid w:val="00107BDE"/>
    <w:rsid w:val="00114615"/>
    <w:rsid w:val="0012798E"/>
    <w:rsid w:val="00132810"/>
    <w:rsid w:val="00134371"/>
    <w:rsid w:val="0013504C"/>
    <w:rsid w:val="00135915"/>
    <w:rsid w:val="00140302"/>
    <w:rsid w:val="00140960"/>
    <w:rsid w:val="001436F7"/>
    <w:rsid w:val="00144E8A"/>
    <w:rsid w:val="00146406"/>
    <w:rsid w:val="001513A5"/>
    <w:rsid w:val="001526CE"/>
    <w:rsid w:val="001553AD"/>
    <w:rsid w:val="0015571C"/>
    <w:rsid w:val="001561CA"/>
    <w:rsid w:val="00156707"/>
    <w:rsid w:val="00166567"/>
    <w:rsid w:val="00167514"/>
    <w:rsid w:val="00172A35"/>
    <w:rsid w:val="00173AE9"/>
    <w:rsid w:val="001755C3"/>
    <w:rsid w:val="0018003A"/>
    <w:rsid w:val="001829A8"/>
    <w:rsid w:val="00187020"/>
    <w:rsid w:val="00187A4C"/>
    <w:rsid w:val="00191F53"/>
    <w:rsid w:val="00192B67"/>
    <w:rsid w:val="0019301D"/>
    <w:rsid w:val="00194CD7"/>
    <w:rsid w:val="0019613B"/>
    <w:rsid w:val="00196B31"/>
    <w:rsid w:val="001A1C18"/>
    <w:rsid w:val="001A3371"/>
    <w:rsid w:val="001A34ED"/>
    <w:rsid w:val="001A486D"/>
    <w:rsid w:val="001B1CB9"/>
    <w:rsid w:val="001B4D40"/>
    <w:rsid w:val="001B70DF"/>
    <w:rsid w:val="001B793F"/>
    <w:rsid w:val="001C02F7"/>
    <w:rsid w:val="001C0426"/>
    <w:rsid w:val="001C2A2D"/>
    <w:rsid w:val="001C4AD5"/>
    <w:rsid w:val="001C57D9"/>
    <w:rsid w:val="001C7060"/>
    <w:rsid w:val="001D0024"/>
    <w:rsid w:val="001D2BEF"/>
    <w:rsid w:val="001D2DDA"/>
    <w:rsid w:val="001E29EB"/>
    <w:rsid w:val="001E41F3"/>
    <w:rsid w:val="001E5A1C"/>
    <w:rsid w:val="001F0441"/>
    <w:rsid w:val="001F4B82"/>
    <w:rsid w:val="002004CC"/>
    <w:rsid w:val="00201DFA"/>
    <w:rsid w:val="0020225A"/>
    <w:rsid w:val="00202E42"/>
    <w:rsid w:val="002037A2"/>
    <w:rsid w:val="002055DD"/>
    <w:rsid w:val="00207CAC"/>
    <w:rsid w:val="00207D99"/>
    <w:rsid w:val="002100CD"/>
    <w:rsid w:val="00210E61"/>
    <w:rsid w:val="00211C07"/>
    <w:rsid w:val="00212FF7"/>
    <w:rsid w:val="00213CC5"/>
    <w:rsid w:val="00215282"/>
    <w:rsid w:val="00215ABA"/>
    <w:rsid w:val="0022345A"/>
    <w:rsid w:val="00225156"/>
    <w:rsid w:val="00225C9B"/>
    <w:rsid w:val="0022621B"/>
    <w:rsid w:val="00230875"/>
    <w:rsid w:val="00232D54"/>
    <w:rsid w:val="0023337F"/>
    <w:rsid w:val="0023349A"/>
    <w:rsid w:val="0024655D"/>
    <w:rsid w:val="002472C4"/>
    <w:rsid w:val="00247F6B"/>
    <w:rsid w:val="00247FAF"/>
    <w:rsid w:val="00251B87"/>
    <w:rsid w:val="0025299D"/>
    <w:rsid w:val="00260363"/>
    <w:rsid w:val="00260444"/>
    <w:rsid w:val="00262BAD"/>
    <w:rsid w:val="002634BB"/>
    <w:rsid w:val="00265974"/>
    <w:rsid w:val="00265EB4"/>
    <w:rsid w:val="002701E8"/>
    <w:rsid w:val="00271213"/>
    <w:rsid w:val="00273541"/>
    <w:rsid w:val="00273619"/>
    <w:rsid w:val="00274E77"/>
    <w:rsid w:val="00274F84"/>
    <w:rsid w:val="00275D12"/>
    <w:rsid w:val="00276B28"/>
    <w:rsid w:val="0027773C"/>
    <w:rsid w:val="0028646E"/>
    <w:rsid w:val="00294F6E"/>
    <w:rsid w:val="002958AB"/>
    <w:rsid w:val="00295AC5"/>
    <w:rsid w:val="00297B47"/>
    <w:rsid w:val="00297FD0"/>
    <w:rsid w:val="002A07D9"/>
    <w:rsid w:val="002A412E"/>
    <w:rsid w:val="002A55DF"/>
    <w:rsid w:val="002A610F"/>
    <w:rsid w:val="002A61F4"/>
    <w:rsid w:val="002A68A3"/>
    <w:rsid w:val="002B1F0E"/>
    <w:rsid w:val="002B24ED"/>
    <w:rsid w:val="002B25A1"/>
    <w:rsid w:val="002B3032"/>
    <w:rsid w:val="002B38EA"/>
    <w:rsid w:val="002B58DE"/>
    <w:rsid w:val="002B5BDD"/>
    <w:rsid w:val="002B62A1"/>
    <w:rsid w:val="002C4168"/>
    <w:rsid w:val="002C4CDB"/>
    <w:rsid w:val="002C7EBF"/>
    <w:rsid w:val="002D16C0"/>
    <w:rsid w:val="002D373E"/>
    <w:rsid w:val="002E18E2"/>
    <w:rsid w:val="002E666B"/>
    <w:rsid w:val="002E7729"/>
    <w:rsid w:val="002E7E1A"/>
    <w:rsid w:val="002F0226"/>
    <w:rsid w:val="002F0950"/>
    <w:rsid w:val="002F28B2"/>
    <w:rsid w:val="002F3A91"/>
    <w:rsid w:val="0030108C"/>
    <w:rsid w:val="0030378B"/>
    <w:rsid w:val="00304169"/>
    <w:rsid w:val="00306A11"/>
    <w:rsid w:val="00307245"/>
    <w:rsid w:val="00307D95"/>
    <w:rsid w:val="0031152B"/>
    <w:rsid w:val="003119D2"/>
    <w:rsid w:val="00312F98"/>
    <w:rsid w:val="003131B7"/>
    <w:rsid w:val="003161F0"/>
    <w:rsid w:val="0032643B"/>
    <w:rsid w:val="00332BBF"/>
    <w:rsid w:val="0034191A"/>
    <w:rsid w:val="00342C5A"/>
    <w:rsid w:val="00343CDF"/>
    <w:rsid w:val="003455EA"/>
    <w:rsid w:val="00346719"/>
    <w:rsid w:val="00347CAD"/>
    <w:rsid w:val="0035086D"/>
    <w:rsid w:val="0035376E"/>
    <w:rsid w:val="00355FD4"/>
    <w:rsid w:val="00357BA3"/>
    <w:rsid w:val="00362BBC"/>
    <w:rsid w:val="003646C7"/>
    <w:rsid w:val="00364DE2"/>
    <w:rsid w:val="00364EC0"/>
    <w:rsid w:val="0036709E"/>
    <w:rsid w:val="00370766"/>
    <w:rsid w:val="00371185"/>
    <w:rsid w:val="00375636"/>
    <w:rsid w:val="003765CD"/>
    <w:rsid w:val="00381C79"/>
    <w:rsid w:val="00381DBC"/>
    <w:rsid w:val="003829A1"/>
    <w:rsid w:val="00384477"/>
    <w:rsid w:val="00384D6F"/>
    <w:rsid w:val="00384F86"/>
    <w:rsid w:val="00385F55"/>
    <w:rsid w:val="0038778B"/>
    <w:rsid w:val="00390992"/>
    <w:rsid w:val="003910F7"/>
    <w:rsid w:val="00393F0B"/>
    <w:rsid w:val="0039422E"/>
    <w:rsid w:val="00394324"/>
    <w:rsid w:val="003976D8"/>
    <w:rsid w:val="003A0A81"/>
    <w:rsid w:val="003A32CB"/>
    <w:rsid w:val="003A49F0"/>
    <w:rsid w:val="003A4EFD"/>
    <w:rsid w:val="003A5599"/>
    <w:rsid w:val="003B4475"/>
    <w:rsid w:val="003B4DCC"/>
    <w:rsid w:val="003C03B5"/>
    <w:rsid w:val="003C08DA"/>
    <w:rsid w:val="003C1451"/>
    <w:rsid w:val="003C1862"/>
    <w:rsid w:val="003C335A"/>
    <w:rsid w:val="003C5722"/>
    <w:rsid w:val="003C7E83"/>
    <w:rsid w:val="003D2220"/>
    <w:rsid w:val="003D3F12"/>
    <w:rsid w:val="003D45CB"/>
    <w:rsid w:val="003D4896"/>
    <w:rsid w:val="003E29EF"/>
    <w:rsid w:val="003E314D"/>
    <w:rsid w:val="003E3ED6"/>
    <w:rsid w:val="003E3F9A"/>
    <w:rsid w:val="003E55F3"/>
    <w:rsid w:val="003E61C0"/>
    <w:rsid w:val="003F00E8"/>
    <w:rsid w:val="003F1A80"/>
    <w:rsid w:val="003F1B56"/>
    <w:rsid w:val="003F598F"/>
    <w:rsid w:val="003F6721"/>
    <w:rsid w:val="00400063"/>
    <w:rsid w:val="004009F4"/>
    <w:rsid w:val="004023E6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02C3"/>
    <w:rsid w:val="00442295"/>
    <w:rsid w:val="00443BB8"/>
    <w:rsid w:val="00445362"/>
    <w:rsid w:val="00445737"/>
    <w:rsid w:val="00446DDD"/>
    <w:rsid w:val="00447A76"/>
    <w:rsid w:val="004543B0"/>
    <w:rsid w:val="00455500"/>
    <w:rsid w:val="0045594B"/>
    <w:rsid w:val="00456BD7"/>
    <w:rsid w:val="004576A2"/>
    <w:rsid w:val="00457D3E"/>
    <w:rsid w:val="0046016F"/>
    <w:rsid w:val="004606FC"/>
    <w:rsid w:val="0046193E"/>
    <w:rsid w:val="00463EB5"/>
    <w:rsid w:val="004640BB"/>
    <w:rsid w:val="004640BE"/>
    <w:rsid w:val="00465713"/>
    <w:rsid w:val="0046589F"/>
    <w:rsid w:val="004668DF"/>
    <w:rsid w:val="00473440"/>
    <w:rsid w:val="004739DE"/>
    <w:rsid w:val="004761EE"/>
    <w:rsid w:val="004804F9"/>
    <w:rsid w:val="00480CFB"/>
    <w:rsid w:val="004813E7"/>
    <w:rsid w:val="004818B1"/>
    <w:rsid w:val="00482EA5"/>
    <w:rsid w:val="00484107"/>
    <w:rsid w:val="0048476C"/>
    <w:rsid w:val="00486FED"/>
    <w:rsid w:val="0049014B"/>
    <w:rsid w:val="00491579"/>
    <w:rsid w:val="0049211E"/>
    <w:rsid w:val="00493AE5"/>
    <w:rsid w:val="0049670D"/>
    <w:rsid w:val="00496F1F"/>
    <w:rsid w:val="004A1BB0"/>
    <w:rsid w:val="004A1D71"/>
    <w:rsid w:val="004A36AA"/>
    <w:rsid w:val="004A4C23"/>
    <w:rsid w:val="004A6CE2"/>
    <w:rsid w:val="004A7962"/>
    <w:rsid w:val="004B08BE"/>
    <w:rsid w:val="004B1C45"/>
    <w:rsid w:val="004B2E9C"/>
    <w:rsid w:val="004B66C2"/>
    <w:rsid w:val="004C0F19"/>
    <w:rsid w:val="004C3D48"/>
    <w:rsid w:val="004C418A"/>
    <w:rsid w:val="004C6282"/>
    <w:rsid w:val="004D001A"/>
    <w:rsid w:val="004D0DA2"/>
    <w:rsid w:val="004D103D"/>
    <w:rsid w:val="004D5F95"/>
    <w:rsid w:val="004E302C"/>
    <w:rsid w:val="004F0236"/>
    <w:rsid w:val="004F035A"/>
    <w:rsid w:val="004F3502"/>
    <w:rsid w:val="004F5FDA"/>
    <w:rsid w:val="004F6068"/>
    <w:rsid w:val="004F7F2B"/>
    <w:rsid w:val="00501B7F"/>
    <w:rsid w:val="0050462C"/>
    <w:rsid w:val="0050780D"/>
    <w:rsid w:val="005117A0"/>
    <w:rsid w:val="00511C7C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41CF"/>
    <w:rsid w:val="00536832"/>
    <w:rsid w:val="00537620"/>
    <w:rsid w:val="00547E48"/>
    <w:rsid w:val="00553211"/>
    <w:rsid w:val="005535EC"/>
    <w:rsid w:val="0055561D"/>
    <w:rsid w:val="00561676"/>
    <w:rsid w:val="00562CA4"/>
    <w:rsid w:val="00563B46"/>
    <w:rsid w:val="005660BD"/>
    <w:rsid w:val="00567FC9"/>
    <w:rsid w:val="00571942"/>
    <w:rsid w:val="00572F3E"/>
    <w:rsid w:val="0057384D"/>
    <w:rsid w:val="0058480D"/>
    <w:rsid w:val="00584A28"/>
    <w:rsid w:val="0058585E"/>
    <w:rsid w:val="00585996"/>
    <w:rsid w:val="0058681A"/>
    <w:rsid w:val="00586C6A"/>
    <w:rsid w:val="00586E1D"/>
    <w:rsid w:val="0058703A"/>
    <w:rsid w:val="00587732"/>
    <w:rsid w:val="005924C5"/>
    <w:rsid w:val="00595174"/>
    <w:rsid w:val="005A3F92"/>
    <w:rsid w:val="005A4024"/>
    <w:rsid w:val="005A405C"/>
    <w:rsid w:val="005A46E2"/>
    <w:rsid w:val="005A59A0"/>
    <w:rsid w:val="005A6B68"/>
    <w:rsid w:val="005B12BF"/>
    <w:rsid w:val="005B1A46"/>
    <w:rsid w:val="005B1F70"/>
    <w:rsid w:val="005B5732"/>
    <w:rsid w:val="005B5D33"/>
    <w:rsid w:val="005B7019"/>
    <w:rsid w:val="005B776B"/>
    <w:rsid w:val="005C1635"/>
    <w:rsid w:val="005C2918"/>
    <w:rsid w:val="005C2971"/>
    <w:rsid w:val="005C781C"/>
    <w:rsid w:val="005D061E"/>
    <w:rsid w:val="005D1EB9"/>
    <w:rsid w:val="005D5305"/>
    <w:rsid w:val="005D5830"/>
    <w:rsid w:val="005D5CEE"/>
    <w:rsid w:val="005D79CC"/>
    <w:rsid w:val="005E1823"/>
    <w:rsid w:val="005E2C44"/>
    <w:rsid w:val="005E462C"/>
    <w:rsid w:val="005E4907"/>
    <w:rsid w:val="005E4909"/>
    <w:rsid w:val="005E625E"/>
    <w:rsid w:val="005E6302"/>
    <w:rsid w:val="005E7617"/>
    <w:rsid w:val="005F0856"/>
    <w:rsid w:val="005F2356"/>
    <w:rsid w:val="005F389C"/>
    <w:rsid w:val="005F3923"/>
    <w:rsid w:val="005F408B"/>
    <w:rsid w:val="00600DC4"/>
    <w:rsid w:val="006019DF"/>
    <w:rsid w:val="00603517"/>
    <w:rsid w:val="00607CA1"/>
    <w:rsid w:val="0062204A"/>
    <w:rsid w:val="0062234B"/>
    <w:rsid w:val="00622B25"/>
    <w:rsid w:val="006315B5"/>
    <w:rsid w:val="006339AD"/>
    <w:rsid w:val="006339EC"/>
    <w:rsid w:val="00635952"/>
    <w:rsid w:val="00635BC1"/>
    <w:rsid w:val="006371CC"/>
    <w:rsid w:val="006413AA"/>
    <w:rsid w:val="00642835"/>
    <w:rsid w:val="00643218"/>
    <w:rsid w:val="00643E9E"/>
    <w:rsid w:val="0064455C"/>
    <w:rsid w:val="00644B15"/>
    <w:rsid w:val="0065003E"/>
    <w:rsid w:val="006533AB"/>
    <w:rsid w:val="0065341E"/>
    <w:rsid w:val="00654417"/>
    <w:rsid w:val="006578ED"/>
    <w:rsid w:val="00660975"/>
    <w:rsid w:val="00660B24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3D04"/>
    <w:rsid w:val="00683F50"/>
    <w:rsid w:val="006873AB"/>
    <w:rsid w:val="00690ED5"/>
    <w:rsid w:val="00693A56"/>
    <w:rsid w:val="006959C6"/>
    <w:rsid w:val="006960D0"/>
    <w:rsid w:val="00697725"/>
    <w:rsid w:val="00697C03"/>
    <w:rsid w:val="006A0945"/>
    <w:rsid w:val="006A0FAB"/>
    <w:rsid w:val="006A19AF"/>
    <w:rsid w:val="006A1A5C"/>
    <w:rsid w:val="006A241A"/>
    <w:rsid w:val="006A33DE"/>
    <w:rsid w:val="006A3C2C"/>
    <w:rsid w:val="006A6271"/>
    <w:rsid w:val="006A7E40"/>
    <w:rsid w:val="006B0D59"/>
    <w:rsid w:val="006C170D"/>
    <w:rsid w:val="006C2941"/>
    <w:rsid w:val="006C29B4"/>
    <w:rsid w:val="006C29BA"/>
    <w:rsid w:val="006C328F"/>
    <w:rsid w:val="006C4D16"/>
    <w:rsid w:val="006C5EDA"/>
    <w:rsid w:val="006D2956"/>
    <w:rsid w:val="006D399D"/>
    <w:rsid w:val="006D4207"/>
    <w:rsid w:val="006D6089"/>
    <w:rsid w:val="006D68D0"/>
    <w:rsid w:val="006D7580"/>
    <w:rsid w:val="006E21FB"/>
    <w:rsid w:val="006E5628"/>
    <w:rsid w:val="006E63AE"/>
    <w:rsid w:val="006F0C0E"/>
    <w:rsid w:val="006F11D7"/>
    <w:rsid w:val="006F30E3"/>
    <w:rsid w:val="007003D0"/>
    <w:rsid w:val="007010B6"/>
    <w:rsid w:val="00701F41"/>
    <w:rsid w:val="00703D15"/>
    <w:rsid w:val="00706E02"/>
    <w:rsid w:val="00710348"/>
    <w:rsid w:val="00712868"/>
    <w:rsid w:val="00712A2B"/>
    <w:rsid w:val="0071341E"/>
    <w:rsid w:val="007134B6"/>
    <w:rsid w:val="00713847"/>
    <w:rsid w:val="0071443B"/>
    <w:rsid w:val="00716844"/>
    <w:rsid w:val="00716B39"/>
    <w:rsid w:val="00721808"/>
    <w:rsid w:val="00722283"/>
    <w:rsid w:val="00722FA4"/>
    <w:rsid w:val="00723521"/>
    <w:rsid w:val="00726946"/>
    <w:rsid w:val="00732381"/>
    <w:rsid w:val="00733D4B"/>
    <w:rsid w:val="00734899"/>
    <w:rsid w:val="00734EDE"/>
    <w:rsid w:val="00736B58"/>
    <w:rsid w:val="0073780F"/>
    <w:rsid w:val="0074074C"/>
    <w:rsid w:val="00742423"/>
    <w:rsid w:val="00744D9B"/>
    <w:rsid w:val="007450A5"/>
    <w:rsid w:val="0074513C"/>
    <w:rsid w:val="00745DD5"/>
    <w:rsid w:val="007479F4"/>
    <w:rsid w:val="00747C56"/>
    <w:rsid w:val="00751840"/>
    <w:rsid w:val="00753D25"/>
    <w:rsid w:val="00753EFE"/>
    <w:rsid w:val="007559ED"/>
    <w:rsid w:val="007565A0"/>
    <w:rsid w:val="007638B4"/>
    <w:rsid w:val="007640ED"/>
    <w:rsid w:val="00765AEB"/>
    <w:rsid w:val="00766209"/>
    <w:rsid w:val="00770A9F"/>
    <w:rsid w:val="00770D68"/>
    <w:rsid w:val="00772E64"/>
    <w:rsid w:val="0077301C"/>
    <w:rsid w:val="007747D7"/>
    <w:rsid w:val="00780C75"/>
    <w:rsid w:val="007825D3"/>
    <w:rsid w:val="007838B9"/>
    <w:rsid w:val="007844CC"/>
    <w:rsid w:val="00785CC2"/>
    <w:rsid w:val="00786461"/>
    <w:rsid w:val="00791711"/>
    <w:rsid w:val="0079183A"/>
    <w:rsid w:val="007A26A5"/>
    <w:rsid w:val="007A4A08"/>
    <w:rsid w:val="007B0683"/>
    <w:rsid w:val="007B4183"/>
    <w:rsid w:val="007B512A"/>
    <w:rsid w:val="007B6C91"/>
    <w:rsid w:val="007C042C"/>
    <w:rsid w:val="007C0ABF"/>
    <w:rsid w:val="007C2097"/>
    <w:rsid w:val="007C2AB7"/>
    <w:rsid w:val="007C2E46"/>
    <w:rsid w:val="007C416F"/>
    <w:rsid w:val="007C5607"/>
    <w:rsid w:val="007C56B4"/>
    <w:rsid w:val="007C5E9A"/>
    <w:rsid w:val="007C60E1"/>
    <w:rsid w:val="007C7708"/>
    <w:rsid w:val="007D230A"/>
    <w:rsid w:val="007D2595"/>
    <w:rsid w:val="007D3BFB"/>
    <w:rsid w:val="007D44A4"/>
    <w:rsid w:val="007E0DCE"/>
    <w:rsid w:val="007E16D9"/>
    <w:rsid w:val="007E3945"/>
    <w:rsid w:val="007E40EE"/>
    <w:rsid w:val="007E4475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5C50"/>
    <w:rsid w:val="0080691C"/>
    <w:rsid w:val="00806BD2"/>
    <w:rsid w:val="00810A1C"/>
    <w:rsid w:val="008126A6"/>
    <w:rsid w:val="00814D49"/>
    <w:rsid w:val="00817868"/>
    <w:rsid w:val="00817F0A"/>
    <w:rsid w:val="00820BA1"/>
    <w:rsid w:val="00820D6E"/>
    <w:rsid w:val="00821DBD"/>
    <w:rsid w:val="00825F6A"/>
    <w:rsid w:val="00826701"/>
    <w:rsid w:val="00827128"/>
    <w:rsid w:val="00827962"/>
    <w:rsid w:val="00827CD6"/>
    <w:rsid w:val="008310A2"/>
    <w:rsid w:val="00833D83"/>
    <w:rsid w:val="0083419E"/>
    <w:rsid w:val="00836D87"/>
    <w:rsid w:val="00837283"/>
    <w:rsid w:val="00840660"/>
    <w:rsid w:val="00843C3D"/>
    <w:rsid w:val="00844E5B"/>
    <w:rsid w:val="00847D51"/>
    <w:rsid w:val="0085007E"/>
    <w:rsid w:val="00853739"/>
    <w:rsid w:val="0085467E"/>
    <w:rsid w:val="00856B98"/>
    <w:rsid w:val="00857DE8"/>
    <w:rsid w:val="00862E03"/>
    <w:rsid w:val="0086337E"/>
    <w:rsid w:val="00863E75"/>
    <w:rsid w:val="0086401F"/>
    <w:rsid w:val="00870EE7"/>
    <w:rsid w:val="00872D1C"/>
    <w:rsid w:val="00873B74"/>
    <w:rsid w:val="00876A62"/>
    <w:rsid w:val="00881AEE"/>
    <w:rsid w:val="008855E1"/>
    <w:rsid w:val="00890861"/>
    <w:rsid w:val="00893620"/>
    <w:rsid w:val="00895313"/>
    <w:rsid w:val="00895C09"/>
    <w:rsid w:val="00895C76"/>
    <w:rsid w:val="008A0451"/>
    <w:rsid w:val="008A069D"/>
    <w:rsid w:val="008A2AFE"/>
    <w:rsid w:val="008A4CF3"/>
    <w:rsid w:val="008A5E86"/>
    <w:rsid w:val="008A7100"/>
    <w:rsid w:val="008B1118"/>
    <w:rsid w:val="008B30B2"/>
    <w:rsid w:val="008B3DB0"/>
    <w:rsid w:val="008B52BB"/>
    <w:rsid w:val="008B5C01"/>
    <w:rsid w:val="008B6B24"/>
    <w:rsid w:val="008B6E27"/>
    <w:rsid w:val="008B77F4"/>
    <w:rsid w:val="008B7BDD"/>
    <w:rsid w:val="008C107A"/>
    <w:rsid w:val="008C1E65"/>
    <w:rsid w:val="008C3A3C"/>
    <w:rsid w:val="008C433C"/>
    <w:rsid w:val="008C6B0A"/>
    <w:rsid w:val="008D6024"/>
    <w:rsid w:val="008D7EFE"/>
    <w:rsid w:val="008E448A"/>
    <w:rsid w:val="008E5452"/>
    <w:rsid w:val="008F1203"/>
    <w:rsid w:val="008F3348"/>
    <w:rsid w:val="008F33A2"/>
    <w:rsid w:val="008F382A"/>
    <w:rsid w:val="008F4DBA"/>
    <w:rsid w:val="008F5312"/>
    <w:rsid w:val="008F5ED3"/>
    <w:rsid w:val="008F647C"/>
    <w:rsid w:val="008F686C"/>
    <w:rsid w:val="008F7799"/>
    <w:rsid w:val="009008FE"/>
    <w:rsid w:val="00900AE1"/>
    <w:rsid w:val="009012A3"/>
    <w:rsid w:val="00901C37"/>
    <w:rsid w:val="00902456"/>
    <w:rsid w:val="009040DE"/>
    <w:rsid w:val="009052CF"/>
    <w:rsid w:val="0090621D"/>
    <w:rsid w:val="00913073"/>
    <w:rsid w:val="00914394"/>
    <w:rsid w:val="00914BF7"/>
    <w:rsid w:val="009153DF"/>
    <w:rsid w:val="00920E43"/>
    <w:rsid w:val="00921152"/>
    <w:rsid w:val="00921317"/>
    <w:rsid w:val="00922228"/>
    <w:rsid w:val="00922D8E"/>
    <w:rsid w:val="00923F61"/>
    <w:rsid w:val="0092432A"/>
    <w:rsid w:val="00926969"/>
    <w:rsid w:val="0093038A"/>
    <w:rsid w:val="009317E1"/>
    <w:rsid w:val="00932C0B"/>
    <w:rsid w:val="00932ED6"/>
    <w:rsid w:val="00933457"/>
    <w:rsid w:val="00934B69"/>
    <w:rsid w:val="009351E0"/>
    <w:rsid w:val="00935537"/>
    <w:rsid w:val="00935636"/>
    <w:rsid w:val="00935830"/>
    <w:rsid w:val="009359C8"/>
    <w:rsid w:val="0094049B"/>
    <w:rsid w:val="00940DCC"/>
    <w:rsid w:val="00941757"/>
    <w:rsid w:val="00942A2E"/>
    <w:rsid w:val="0094337D"/>
    <w:rsid w:val="0094480D"/>
    <w:rsid w:val="009449E9"/>
    <w:rsid w:val="00946F9E"/>
    <w:rsid w:val="009529D2"/>
    <w:rsid w:val="00953E80"/>
    <w:rsid w:val="00954242"/>
    <w:rsid w:val="00955904"/>
    <w:rsid w:val="00955A06"/>
    <w:rsid w:val="00955B2E"/>
    <w:rsid w:val="00955F2C"/>
    <w:rsid w:val="009574CD"/>
    <w:rsid w:val="00957D6A"/>
    <w:rsid w:val="0096084A"/>
    <w:rsid w:val="009615B7"/>
    <w:rsid w:val="009716E8"/>
    <w:rsid w:val="0097311F"/>
    <w:rsid w:val="00974027"/>
    <w:rsid w:val="00976B20"/>
    <w:rsid w:val="00977437"/>
    <w:rsid w:val="0098100C"/>
    <w:rsid w:val="00982E30"/>
    <w:rsid w:val="00985B8D"/>
    <w:rsid w:val="00991903"/>
    <w:rsid w:val="00993ADF"/>
    <w:rsid w:val="009947C8"/>
    <w:rsid w:val="00996127"/>
    <w:rsid w:val="009966F7"/>
    <w:rsid w:val="00997D2F"/>
    <w:rsid w:val="009A088E"/>
    <w:rsid w:val="009A3CCE"/>
    <w:rsid w:val="009A3D14"/>
    <w:rsid w:val="009A40C3"/>
    <w:rsid w:val="009A540D"/>
    <w:rsid w:val="009A6F1C"/>
    <w:rsid w:val="009A7ECC"/>
    <w:rsid w:val="009B404E"/>
    <w:rsid w:val="009B42ED"/>
    <w:rsid w:val="009B560B"/>
    <w:rsid w:val="009B5ED6"/>
    <w:rsid w:val="009C0B54"/>
    <w:rsid w:val="009C4B18"/>
    <w:rsid w:val="009C61B9"/>
    <w:rsid w:val="009C6790"/>
    <w:rsid w:val="009C7A1A"/>
    <w:rsid w:val="009D362A"/>
    <w:rsid w:val="009D3E7D"/>
    <w:rsid w:val="009D3EA8"/>
    <w:rsid w:val="009D5FD9"/>
    <w:rsid w:val="009D78D4"/>
    <w:rsid w:val="009E1AD9"/>
    <w:rsid w:val="009E27CB"/>
    <w:rsid w:val="009E2E61"/>
    <w:rsid w:val="009E3297"/>
    <w:rsid w:val="009E3E42"/>
    <w:rsid w:val="009E5D6B"/>
    <w:rsid w:val="009E65A6"/>
    <w:rsid w:val="009F645A"/>
    <w:rsid w:val="009F7FF6"/>
    <w:rsid w:val="00A00610"/>
    <w:rsid w:val="00A00B3C"/>
    <w:rsid w:val="00A024F1"/>
    <w:rsid w:val="00A02DAB"/>
    <w:rsid w:val="00A05F51"/>
    <w:rsid w:val="00A0720E"/>
    <w:rsid w:val="00A10100"/>
    <w:rsid w:val="00A1125E"/>
    <w:rsid w:val="00A15DEE"/>
    <w:rsid w:val="00A16AB8"/>
    <w:rsid w:val="00A178B7"/>
    <w:rsid w:val="00A200DC"/>
    <w:rsid w:val="00A33D66"/>
    <w:rsid w:val="00A3669C"/>
    <w:rsid w:val="00A37A6B"/>
    <w:rsid w:val="00A37E4A"/>
    <w:rsid w:val="00A37F7B"/>
    <w:rsid w:val="00A40E9E"/>
    <w:rsid w:val="00A4231A"/>
    <w:rsid w:val="00A4281E"/>
    <w:rsid w:val="00A47E70"/>
    <w:rsid w:val="00A526CC"/>
    <w:rsid w:val="00A5376E"/>
    <w:rsid w:val="00A54614"/>
    <w:rsid w:val="00A60E88"/>
    <w:rsid w:val="00A60F33"/>
    <w:rsid w:val="00A64FAB"/>
    <w:rsid w:val="00A65CA0"/>
    <w:rsid w:val="00A67327"/>
    <w:rsid w:val="00A718C3"/>
    <w:rsid w:val="00A72326"/>
    <w:rsid w:val="00A7276E"/>
    <w:rsid w:val="00A74F63"/>
    <w:rsid w:val="00A805FE"/>
    <w:rsid w:val="00A8172F"/>
    <w:rsid w:val="00A82295"/>
    <w:rsid w:val="00A823B2"/>
    <w:rsid w:val="00A82968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6B53"/>
    <w:rsid w:val="00AA2862"/>
    <w:rsid w:val="00AA3BB9"/>
    <w:rsid w:val="00AA3C4F"/>
    <w:rsid w:val="00AA61DE"/>
    <w:rsid w:val="00AA76AB"/>
    <w:rsid w:val="00AA7CA3"/>
    <w:rsid w:val="00AB0983"/>
    <w:rsid w:val="00AB0C79"/>
    <w:rsid w:val="00AB63F4"/>
    <w:rsid w:val="00AB6534"/>
    <w:rsid w:val="00AC127B"/>
    <w:rsid w:val="00AC3386"/>
    <w:rsid w:val="00AC6987"/>
    <w:rsid w:val="00AC711F"/>
    <w:rsid w:val="00AC7DA3"/>
    <w:rsid w:val="00AD2733"/>
    <w:rsid w:val="00AD2965"/>
    <w:rsid w:val="00AD384E"/>
    <w:rsid w:val="00AD5254"/>
    <w:rsid w:val="00AD6A40"/>
    <w:rsid w:val="00AD7C25"/>
    <w:rsid w:val="00AE0861"/>
    <w:rsid w:val="00AE4DA3"/>
    <w:rsid w:val="00AE5D1B"/>
    <w:rsid w:val="00AE6308"/>
    <w:rsid w:val="00AF176B"/>
    <w:rsid w:val="00AF602D"/>
    <w:rsid w:val="00AF79C3"/>
    <w:rsid w:val="00B029BC"/>
    <w:rsid w:val="00B049B3"/>
    <w:rsid w:val="00B04E54"/>
    <w:rsid w:val="00B058E6"/>
    <w:rsid w:val="00B05B9E"/>
    <w:rsid w:val="00B076E3"/>
    <w:rsid w:val="00B1541A"/>
    <w:rsid w:val="00B15EB6"/>
    <w:rsid w:val="00B2131D"/>
    <w:rsid w:val="00B21EF2"/>
    <w:rsid w:val="00B23A24"/>
    <w:rsid w:val="00B258BB"/>
    <w:rsid w:val="00B26F5E"/>
    <w:rsid w:val="00B31208"/>
    <w:rsid w:val="00B32F67"/>
    <w:rsid w:val="00B35C6C"/>
    <w:rsid w:val="00B37496"/>
    <w:rsid w:val="00B37830"/>
    <w:rsid w:val="00B43ED8"/>
    <w:rsid w:val="00B44177"/>
    <w:rsid w:val="00B44E1B"/>
    <w:rsid w:val="00B4525B"/>
    <w:rsid w:val="00B46356"/>
    <w:rsid w:val="00B468FE"/>
    <w:rsid w:val="00B503D5"/>
    <w:rsid w:val="00B50423"/>
    <w:rsid w:val="00B51E93"/>
    <w:rsid w:val="00B54CD6"/>
    <w:rsid w:val="00B55271"/>
    <w:rsid w:val="00B55DED"/>
    <w:rsid w:val="00B6094A"/>
    <w:rsid w:val="00B6130B"/>
    <w:rsid w:val="00B62195"/>
    <w:rsid w:val="00B62263"/>
    <w:rsid w:val="00B636A1"/>
    <w:rsid w:val="00B65D70"/>
    <w:rsid w:val="00B660D7"/>
    <w:rsid w:val="00B66D06"/>
    <w:rsid w:val="00B71049"/>
    <w:rsid w:val="00B7363D"/>
    <w:rsid w:val="00B746AF"/>
    <w:rsid w:val="00B74C22"/>
    <w:rsid w:val="00B74C33"/>
    <w:rsid w:val="00B754CE"/>
    <w:rsid w:val="00B76B1D"/>
    <w:rsid w:val="00B8024E"/>
    <w:rsid w:val="00B855FC"/>
    <w:rsid w:val="00B867A8"/>
    <w:rsid w:val="00B867FA"/>
    <w:rsid w:val="00B87A02"/>
    <w:rsid w:val="00B91BF0"/>
    <w:rsid w:val="00B91C46"/>
    <w:rsid w:val="00B9223C"/>
    <w:rsid w:val="00B95BA0"/>
    <w:rsid w:val="00B95BC8"/>
    <w:rsid w:val="00BA016E"/>
    <w:rsid w:val="00BA3519"/>
    <w:rsid w:val="00BA4C6A"/>
    <w:rsid w:val="00BB22E1"/>
    <w:rsid w:val="00BB5082"/>
    <w:rsid w:val="00BB5DFC"/>
    <w:rsid w:val="00BB66A3"/>
    <w:rsid w:val="00BB69BD"/>
    <w:rsid w:val="00BC0C04"/>
    <w:rsid w:val="00BC263A"/>
    <w:rsid w:val="00BC3840"/>
    <w:rsid w:val="00BC6C66"/>
    <w:rsid w:val="00BC7C81"/>
    <w:rsid w:val="00BC7EB8"/>
    <w:rsid w:val="00BD279D"/>
    <w:rsid w:val="00BD3775"/>
    <w:rsid w:val="00BD3A76"/>
    <w:rsid w:val="00BE0208"/>
    <w:rsid w:val="00BE0AF2"/>
    <w:rsid w:val="00BE31FB"/>
    <w:rsid w:val="00BE6662"/>
    <w:rsid w:val="00BF0445"/>
    <w:rsid w:val="00BF2339"/>
    <w:rsid w:val="00BF314F"/>
    <w:rsid w:val="00BF3966"/>
    <w:rsid w:val="00BF5ED8"/>
    <w:rsid w:val="00BF6032"/>
    <w:rsid w:val="00C00164"/>
    <w:rsid w:val="00C01511"/>
    <w:rsid w:val="00C04A92"/>
    <w:rsid w:val="00C05447"/>
    <w:rsid w:val="00C07199"/>
    <w:rsid w:val="00C078A6"/>
    <w:rsid w:val="00C1041E"/>
    <w:rsid w:val="00C111A7"/>
    <w:rsid w:val="00C123D3"/>
    <w:rsid w:val="00C15ECE"/>
    <w:rsid w:val="00C16A34"/>
    <w:rsid w:val="00C1723F"/>
    <w:rsid w:val="00C20764"/>
    <w:rsid w:val="00C217B8"/>
    <w:rsid w:val="00C21836"/>
    <w:rsid w:val="00C21EFF"/>
    <w:rsid w:val="00C2610B"/>
    <w:rsid w:val="00C27421"/>
    <w:rsid w:val="00C331E9"/>
    <w:rsid w:val="00C3411A"/>
    <w:rsid w:val="00C35B9B"/>
    <w:rsid w:val="00C36A6F"/>
    <w:rsid w:val="00C372D4"/>
    <w:rsid w:val="00C378F5"/>
    <w:rsid w:val="00C427A7"/>
    <w:rsid w:val="00C47E99"/>
    <w:rsid w:val="00C50260"/>
    <w:rsid w:val="00C518C7"/>
    <w:rsid w:val="00C524DD"/>
    <w:rsid w:val="00C52BF8"/>
    <w:rsid w:val="00C52F77"/>
    <w:rsid w:val="00C5476E"/>
    <w:rsid w:val="00C54F42"/>
    <w:rsid w:val="00C6044E"/>
    <w:rsid w:val="00C623A2"/>
    <w:rsid w:val="00C6384C"/>
    <w:rsid w:val="00C651EB"/>
    <w:rsid w:val="00C66D7F"/>
    <w:rsid w:val="00C677F9"/>
    <w:rsid w:val="00C67B3B"/>
    <w:rsid w:val="00C70C6B"/>
    <w:rsid w:val="00C8034B"/>
    <w:rsid w:val="00C823C3"/>
    <w:rsid w:val="00C83C26"/>
    <w:rsid w:val="00C861CB"/>
    <w:rsid w:val="00C86DD1"/>
    <w:rsid w:val="00C90FD8"/>
    <w:rsid w:val="00C913AE"/>
    <w:rsid w:val="00C92B3A"/>
    <w:rsid w:val="00C953E5"/>
    <w:rsid w:val="00C95985"/>
    <w:rsid w:val="00C96C76"/>
    <w:rsid w:val="00C96EAE"/>
    <w:rsid w:val="00CA36CD"/>
    <w:rsid w:val="00CA3886"/>
    <w:rsid w:val="00CA3C45"/>
    <w:rsid w:val="00CA4650"/>
    <w:rsid w:val="00CA58C5"/>
    <w:rsid w:val="00CA6595"/>
    <w:rsid w:val="00CA7369"/>
    <w:rsid w:val="00CA7C2A"/>
    <w:rsid w:val="00CB0E56"/>
    <w:rsid w:val="00CB1493"/>
    <w:rsid w:val="00CB204C"/>
    <w:rsid w:val="00CB3DF7"/>
    <w:rsid w:val="00CB4EE9"/>
    <w:rsid w:val="00CB562B"/>
    <w:rsid w:val="00CC01DC"/>
    <w:rsid w:val="00CC1492"/>
    <w:rsid w:val="00CC22D4"/>
    <w:rsid w:val="00CC5026"/>
    <w:rsid w:val="00CC6051"/>
    <w:rsid w:val="00CC65BA"/>
    <w:rsid w:val="00CC7A4C"/>
    <w:rsid w:val="00CD112B"/>
    <w:rsid w:val="00CD1719"/>
    <w:rsid w:val="00CD2478"/>
    <w:rsid w:val="00CD3417"/>
    <w:rsid w:val="00CD4B1A"/>
    <w:rsid w:val="00CD67F7"/>
    <w:rsid w:val="00CE0F13"/>
    <w:rsid w:val="00CE21CA"/>
    <w:rsid w:val="00CF63CE"/>
    <w:rsid w:val="00D02162"/>
    <w:rsid w:val="00D031BD"/>
    <w:rsid w:val="00D04631"/>
    <w:rsid w:val="00D0472E"/>
    <w:rsid w:val="00D05D23"/>
    <w:rsid w:val="00D06788"/>
    <w:rsid w:val="00D0745C"/>
    <w:rsid w:val="00D075A9"/>
    <w:rsid w:val="00D1117F"/>
    <w:rsid w:val="00D127DB"/>
    <w:rsid w:val="00D12BE3"/>
    <w:rsid w:val="00D1627F"/>
    <w:rsid w:val="00D17572"/>
    <w:rsid w:val="00D218E3"/>
    <w:rsid w:val="00D2328E"/>
    <w:rsid w:val="00D23A71"/>
    <w:rsid w:val="00D256AE"/>
    <w:rsid w:val="00D25A82"/>
    <w:rsid w:val="00D26703"/>
    <w:rsid w:val="00D307E8"/>
    <w:rsid w:val="00D35805"/>
    <w:rsid w:val="00D36C5C"/>
    <w:rsid w:val="00D407B1"/>
    <w:rsid w:val="00D43236"/>
    <w:rsid w:val="00D43AE6"/>
    <w:rsid w:val="00D50362"/>
    <w:rsid w:val="00D53E0B"/>
    <w:rsid w:val="00D54E8C"/>
    <w:rsid w:val="00D54FC8"/>
    <w:rsid w:val="00D553B3"/>
    <w:rsid w:val="00D561BD"/>
    <w:rsid w:val="00D64C81"/>
    <w:rsid w:val="00D65026"/>
    <w:rsid w:val="00D658A3"/>
    <w:rsid w:val="00D658DD"/>
    <w:rsid w:val="00D65E7E"/>
    <w:rsid w:val="00D65F9E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4274"/>
    <w:rsid w:val="00D852D5"/>
    <w:rsid w:val="00D87E14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465"/>
    <w:rsid w:val="00DD0496"/>
    <w:rsid w:val="00DD065B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6B39"/>
    <w:rsid w:val="00DD755C"/>
    <w:rsid w:val="00DD7C54"/>
    <w:rsid w:val="00DE0DBD"/>
    <w:rsid w:val="00DE28B7"/>
    <w:rsid w:val="00DE7885"/>
    <w:rsid w:val="00DF18DC"/>
    <w:rsid w:val="00DF2FDF"/>
    <w:rsid w:val="00DF3048"/>
    <w:rsid w:val="00DF47BA"/>
    <w:rsid w:val="00E00442"/>
    <w:rsid w:val="00E03E65"/>
    <w:rsid w:val="00E04012"/>
    <w:rsid w:val="00E04A88"/>
    <w:rsid w:val="00E0658C"/>
    <w:rsid w:val="00E1161B"/>
    <w:rsid w:val="00E153F7"/>
    <w:rsid w:val="00E15749"/>
    <w:rsid w:val="00E17BC8"/>
    <w:rsid w:val="00E2016E"/>
    <w:rsid w:val="00E20CD5"/>
    <w:rsid w:val="00E20E46"/>
    <w:rsid w:val="00E217FD"/>
    <w:rsid w:val="00E22736"/>
    <w:rsid w:val="00E2764E"/>
    <w:rsid w:val="00E30301"/>
    <w:rsid w:val="00E32FD7"/>
    <w:rsid w:val="00E333F8"/>
    <w:rsid w:val="00E348FE"/>
    <w:rsid w:val="00E34C21"/>
    <w:rsid w:val="00E35A8E"/>
    <w:rsid w:val="00E37B3B"/>
    <w:rsid w:val="00E37EBC"/>
    <w:rsid w:val="00E407A3"/>
    <w:rsid w:val="00E40F63"/>
    <w:rsid w:val="00E412FD"/>
    <w:rsid w:val="00E4295C"/>
    <w:rsid w:val="00E42C12"/>
    <w:rsid w:val="00E43851"/>
    <w:rsid w:val="00E442E8"/>
    <w:rsid w:val="00E45146"/>
    <w:rsid w:val="00E50C3F"/>
    <w:rsid w:val="00E528A9"/>
    <w:rsid w:val="00E537C6"/>
    <w:rsid w:val="00E5646D"/>
    <w:rsid w:val="00E60C1D"/>
    <w:rsid w:val="00E63550"/>
    <w:rsid w:val="00E65CBA"/>
    <w:rsid w:val="00E71595"/>
    <w:rsid w:val="00E73606"/>
    <w:rsid w:val="00E74E32"/>
    <w:rsid w:val="00E75567"/>
    <w:rsid w:val="00E75782"/>
    <w:rsid w:val="00E77C86"/>
    <w:rsid w:val="00E81574"/>
    <w:rsid w:val="00E81BF9"/>
    <w:rsid w:val="00E84466"/>
    <w:rsid w:val="00E855CA"/>
    <w:rsid w:val="00E91DEC"/>
    <w:rsid w:val="00E926F6"/>
    <w:rsid w:val="00E96F0B"/>
    <w:rsid w:val="00EA1AD0"/>
    <w:rsid w:val="00EA2B1C"/>
    <w:rsid w:val="00EA450E"/>
    <w:rsid w:val="00EA59A7"/>
    <w:rsid w:val="00EA6C19"/>
    <w:rsid w:val="00EB467A"/>
    <w:rsid w:val="00EB4FA3"/>
    <w:rsid w:val="00EB77F5"/>
    <w:rsid w:val="00EC12EE"/>
    <w:rsid w:val="00EC1C6F"/>
    <w:rsid w:val="00EC1D4A"/>
    <w:rsid w:val="00EC1EBE"/>
    <w:rsid w:val="00EC2050"/>
    <w:rsid w:val="00EC2560"/>
    <w:rsid w:val="00EC4517"/>
    <w:rsid w:val="00EC53C0"/>
    <w:rsid w:val="00EC5612"/>
    <w:rsid w:val="00EC5EC3"/>
    <w:rsid w:val="00EC7E53"/>
    <w:rsid w:val="00ED08B0"/>
    <w:rsid w:val="00ED0BFD"/>
    <w:rsid w:val="00ED4616"/>
    <w:rsid w:val="00ED5B7D"/>
    <w:rsid w:val="00ED6FD0"/>
    <w:rsid w:val="00EE0FC3"/>
    <w:rsid w:val="00EE1C03"/>
    <w:rsid w:val="00EE1C0F"/>
    <w:rsid w:val="00EE2E29"/>
    <w:rsid w:val="00EE35EB"/>
    <w:rsid w:val="00EE485E"/>
    <w:rsid w:val="00EE4B4C"/>
    <w:rsid w:val="00EE5783"/>
    <w:rsid w:val="00EE665D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F03AA8"/>
    <w:rsid w:val="00F0565C"/>
    <w:rsid w:val="00F06166"/>
    <w:rsid w:val="00F0624E"/>
    <w:rsid w:val="00F06743"/>
    <w:rsid w:val="00F06765"/>
    <w:rsid w:val="00F0773D"/>
    <w:rsid w:val="00F10DFC"/>
    <w:rsid w:val="00F10F2A"/>
    <w:rsid w:val="00F11003"/>
    <w:rsid w:val="00F11AAA"/>
    <w:rsid w:val="00F171D1"/>
    <w:rsid w:val="00F20362"/>
    <w:rsid w:val="00F2558E"/>
    <w:rsid w:val="00F256AE"/>
    <w:rsid w:val="00F25D98"/>
    <w:rsid w:val="00F27424"/>
    <w:rsid w:val="00F27894"/>
    <w:rsid w:val="00F300FB"/>
    <w:rsid w:val="00F31935"/>
    <w:rsid w:val="00F3208F"/>
    <w:rsid w:val="00F34EC8"/>
    <w:rsid w:val="00F40AEE"/>
    <w:rsid w:val="00F45864"/>
    <w:rsid w:val="00F477AA"/>
    <w:rsid w:val="00F47F9E"/>
    <w:rsid w:val="00F50D4D"/>
    <w:rsid w:val="00F51CBF"/>
    <w:rsid w:val="00F5389E"/>
    <w:rsid w:val="00F545AC"/>
    <w:rsid w:val="00F56BA7"/>
    <w:rsid w:val="00F5742C"/>
    <w:rsid w:val="00F57CE0"/>
    <w:rsid w:val="00F610C3"/>
    <w:rsid w:val="00F6238A"/>
    <w:rsid w:val="00F65C70"/>
    <w:rsid w:val="00F65CCD"/>
    <w:rsid w:val="00F66359"/>
    <w:rsid w:val="00F668CF"/>
    <w:rsid w:val="00F7292D"/>
    <w:rsid w:val="00F760D7"/>
    <w:rsid w:val="00F76F96"/>
    <w:rsid w:val="00F81736"/>
    <w:rsid w:val="00F825A9"/>
    <w:rsid w:val="00F86C3B"/>
    <w:rsid w:val="00F9205A"/>
    <w:rsid w:val="00F92762"/>
    <w:rsid w:val="00F93742"/>
    <w:rsid w:val="00F940B1"/>
    <w:rsid w:val="00F946A3"/>
    <w:rsid w:val="00F95B00"/>
    <w:rsid w:val="00F95E21"/>
    <w:rsid w:val="00F96D51"/>
    <w:rsid w:val="00F97DB8"/>
    <w:rsid w:val="00FA00DB"/>
    <w:rsid w:val="00FA1AAA"/>
    <w:rsid w:val="00FA2276"/>
    <w:rsid w:val="00FB1722"/>
    <w:rsid w:val="00FB3662"/>
    <w:rsid w:val="00FB5271"/>
    <w:rsid w:val="00FB5A55"/>
    <w:rsid w:val="00FB6386"/>
    <w:rsid w:val="00FC0C7A"/>
    <w:rsid w:val="00FC365C"/>
    <w:rsid w:val="00FC77DE"/>
    <w:rsid w:val="00FD51FC"/>
    <w:rsid w:val="00FD73D5"/>
    <w:rsid w:val="00FE0162"/>
    <w:rsid w:val="00FE0706"/>
    <w:rsid w:val="00FE29AD"/>
    <w:rsid w:val="00FE3460"/>
    <w:rsid w:val="00FE4237"/>
    <w:rsid w:val="00FE4987"/>
    <w:rsid w:val="00FE5CCF"/>
    <w:rsid w:val="00FF00DB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6FDB5540-65E3-4A06-94F7-6AB33BE6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hram.mohajeri@att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cristina.badulescu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184</cp:revision>
  <cp:lastPrinted>1900-01-01T23:00:00Z</cp:lastPrinted>
  <dcterms:created xsi:type="dcterms:W3CDTF">2026-01-17T12:48:00Z</dcterms:created>
  <dcterms:modified xsi:type="dcterms:W3CDTF">2026-02-01T19:30:00Z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